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4FF2A" w14:textId="795446B9" w:rsidR="00F57710" w:rsidRDefault="00F57710" w:rsidP="00F57710">
      <w:pPr>
        <w:pStyle w:val="CRCoverPage"/>
        <w:tabs>
          <w:tab w:val="right" w:pos="9639"/>
        </w:tabs>
        <w:spacing w:after="0"/>
        <w:rPr>
          <w:b/>
          <w:i/>
          <w:noProof/>
          <w:sz w:val="28"/>
        </w:rPr>
      </w:pPr>
      <w:bookmarkStart w:id="0" w:name="_Hlk36894966"/>
      <w:bookmarkStart w:id="1" w:name="_Toc20425632"/>
      <w:bookmarkStart w:id="2" w:name="_Toc29321028"/>
      <w:bookmarkStart w:id="3" w:name="_Toc36756612"/>
      <w:bookmarkStart w:id="4" w:name="_Toc36836153"/>
      <w:bookmarkStart w:id="5" w:name="_Toc36843130"/>
      <w:bookmarkStart w:id="6" w:name="_Toc37067419"/>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 xml:space="preserve">110 </w:t>
        </w:r>
        <w:r w:rsidRPr="00D71D78">
          <w:rPr>
            <w:b/>
            <w:bCs/>
            <w:sz w:val="24"/>
            <w:szCs w:val="24"/>
            <w:lang w:eastAsia="ja-JP"/>
          </w:rPr>
          <w:t>electronic</w:t>
        </w:r>
        <w:r>
          <w:rPr>
            <w:b/>
            <w:noProof/>
            <w:sz w:val="24"/>
          </w:rPr>
          <w:t xml:space="preserve"> </w:t>
        </w:r>
      </w:fldSimple>
      <w:r>
        <w:rPr>
          <w:b/>
          <w:i/>
          <w:noProof/>
          <w:sz w:val="28"/>
        </w:rPr>
        <w:tab/>
      </w:r>
      <w:fldSimple w:instr=" DOCPROPERTY  Tdoc#  \* MERGEFORMAT ">
        <w:r w:rsidRPr="000227CE">
          <w:rPr>
            <w:b/>
            <w:i/>
            <w:noProof/>
            <w:sz w:val="28"/>
          </w:rPr>
          <w:t>R2-200</w:t>
        </w:r>
        <w:r w:rsidR="00F25380">
          <w:rPr>
            <w:b/>
            <w:i/>
            <w:noProof/>
            <w:sz w:val="28"/>
          </w:rPr>
          <w:t>5335</w:t>
        </w:r>
        <w:bookmarkStart w:id="7" w:name="_GoBack"/>
        <w:bookmarkEnd w:id="7"/>
      </w:fldSimple>
    </w:p>
    <w:p w14:paraId="417DB344" w14:textId="77777777" w:rsidR="00F57710" w:rsidRDefault="00342E00" w:rsidP="00F57710">
      <w:pPr>
        <w:pStyle w:val="CRCoverPage"/>
        <w:outlineLvl w:val="0"/>
        <w:rPr>
          <w:b/>
          <w:noProof/>
          <w:sz w:val="24"/>
        </w:rPr>
      </w:pPr>
      <w:fldSimple w:instr=" DOCPROPERTY  StartDate  \* MERGEFORMAT ">
        <w:r w:rsidR="00F57710">
          <w:rPr>
            <w:b/>
            <w:noProof/>
            <w:sz w:val="24"/>
          </w:rPr>
          <w:t>1 June</w:t>
        </w:r>
      </w:fldSimple>
      <w:r w:rsidR="00F57710">
        <w:rPr>
          <w:b/>
          <w:noProof/>
          <w:sz w:val="24"/>
        </w:rPr>
        <w:t xml:space="preserve"> – 12 June 2020</w:t>
      </w:r>
    </w:p>
    <w:p w14:paraId="0E531CB6" w14:textId="77777777" w:rsidR="00F57710" w:rsidRPr="00C53FBC" w:rsidRDefault="00F57710" w:rsidP="00F57710">
      <w:pPr>
        <w:widowControl w:val="0"/>
        <w:tabs>
          <w:tab w:val="right" w:pos="9639"/>
        </w:tabs>
        <w:rPr>
          <w:highlight w:val="yellow"/>
        </w:rPr>
      </w:pPr>
    </w:p>
    <w:p w14:paraId="25811FE6" w14:textId="77777777" w:rsidR="00F57710" w:rsidRPr="00B12445" w:rsidRDefault="00F57710" w:rsidP="00F57710">
      <w:pPr>
        <w:pStyle w:val="3GPPHeader"/>
        <w:rPr>
          <w:sz w:val="22"/>
          <w:szCs w:val="22"/>
        </w:rPr>
      </w:pPr>
      <w:r w:rsidRPr="00B12445">
        <w:rPr>
          <w:sz w:val="22"/>
          <w:szCs w:val="22"/>
        </w:rPr>
        <w:t>Agenda Item:</w:t>
      </w:r>
      <w:r w:rsidRPr="00B12445">
        <w:rPr>
          <w:sz w:val="22"/>
          <w:szCs w:val="22"/>
        </w:rPr>
        <w:tab/>
        <w:t>6.</w:t>
      </w:r>
      <w:r>
        <w:rPr>
          <w:sz w:val="22"/>
          <w:szCs w:val="22"/>
        </w:rPr>
        <w:t>7</w:t>
      </w:r>
      <w:r w:rsidRPr="00B12445">
        <w:rPr>
          <w:sz w:val="22"/>
          <w:szCs w:val="22"/>
        </w:rPr>
        <w:t>.</w:t>
      </w:r>
      <w:r>
        <w:rPr>
          <w:sz w:val="22"/>
          <w:szCs w:val="22"/>
        </w:rPr>
        <w:t>3</w:t>
      </w:r>
      <w:r w:rsidRPr="00B12445">
        <w:rPr>
          <w:sz w:val="22"/>
          <w:szCs w:val="22"/>
        </w:rPr>
        <w:t>.</w:t>
      </w:r>
      <w:r>
        <w:rPr>
          <w:sz w:val="22"/>
          <w:szCs w:val="22"/>
        </w:rPr>
        <w:t>2</w:t>
      </w:r>
    </w:p>
    <w:p w14:paraId="65B193B8" w14:textId="025E2438" w:rsidR="00F57710" w:rsidRPr="00B12445" w:rsidRDefault="00F57710" w:rsidP="00F57710">
      <w:pPr>
        <w:pStyle w:val="3GPPHeader"/>
        <w:rPr>
          <w:sz w:val="22"/>
          <w:szCs w:val="22"/>
        </w:rPr>
      </w:pPr>
      <w:r w:rsidRPr="00B12445">
        <w:rPr>
          <w:sz w:val="22"/>
          <w:szCs w:val="22"/>
        </w:rPr>
        <w:t>Source:</w:t>
      </w:r>
      <w:r w:rsidRPr="00B12445">
        <w:rPr>
          <w:sz w:val="22"/>
          <w:szCs w:val="22"/>
        </w:rPr>
        <w:tab/>
        <w:t>OPPO</w:t>
      </w:r>
      <w:r w:rsidR="0068439E">
        <w:rPr>
          <w:sz w:val="22"/>
          <w:szCs w:val="22"/>
        </w:rPr>
        <w:t>, vivo</w:t>
      </w:r>
    </w:p>
    <w:p w14:paraId="687CD986" w14:textId="77777777" w:rsidR="00F57710" w:rsidRPr="00100B27" w:rsidRDefault="00F57710" w:rsidP="00F57710">
      <w:pPr>
        <w:pStyle w:val="3GPPHeader"/>
        <w:rPr>
          <w:sz w:val="22"/>
          <w:szCs w:val="22"/>
        </w:rPr>
      </w:pPr>
      <w:r w:rsidRPr="00B12445">
        <w:rPr>
          <w:sz w:val="22"/>
          <w:szCs w:val="22"/>
        </w:rPr>
        <w:t>Title:</w:t>
      </w:r>
      <w:r w:rsidRPr="00B12445">
        <w:rPr>
          <w:sz w:val="22"/>
          <w:szCs w:val="22"/>
        </w:rPr>
        <w:tab/>
      </w:r>
      <w:r>
        <w:rPr>
          <w:rFonts w:hint="eastAsia"/>
          <w:sz w:val="22"/>
          <w:szCs w:val="22"/>
        </w:rPr>
        <w:t>Ho</w:t>
      </w:r>
      <w:r>
        <w:rPr>
          <w:sz w:val="22"/>
          <w:szCs w:val="22"/>
        </w:rPr>
        <w:t xml:space="preserve">w to capture maximum number of SPS/CG per MAC </w:t>
      </w:r>
    </w:p>
    <w:p w14:paraId="18B1E829" w14:textId="77777777" w:rsidR="00F57710" w:rsidRPr="00CE0424" w:rsidRDefault="00F57710" w:rsidP="00F57710">
      <w:pPr>
        <w:pStyle w:val="3GPPHeader"/>
        <w:rPr>
          <w:sz w:val="22"/>
          <w:szCs w:val="22"/>
        </w:rPr>
      </w:pPr>
      <w:r w:rsidRPr="00100B27">
        <w:rPr>
          <w:sz w:val="22"/>
          <w:szCs w:val="22"/>
        </w:rPr>
        <w:t>Document for:</w:t>
      </w:r>
      <w:r w:rsidRPr="00100B27">
        <w:rPr>
          <w:sz w:val="22"/>
          <w:szCs w:val="22"/>
        </w:rPr>
        <w:tab/>
        <w:t>Discussion, Decision</w:t>
      </w:r>
    </w:p>
    <w:p w14:paraId="7C2437BF" w14:textId="77777777" w:rsidR="00F57710" w:rsidRPr="00CE0424" w:rsidRDefault="00F57710" w:rsidP="00F57710"/>
    <w:p w14:paraId="147B85D6" w14:textId="77777777" w:rsidR="00F57710" w:rsidRPr="00CE0424" w:rsidRDefault="00F57710" w:rsidP="00F57710">
      <w:pPr>
        <w:pStyle w:val="1"/>
        <w:tabs>
          <w:tab w:val="num" w:pos="432"/>
        </w:tabs>
        <w:ind w:left="432" w:hanging="432"/>
      </w:pPr>
      <w:r w:rsidRPr="00CE0424">
        <w:t>Introduction</w:t>
      </w:r>
    </w:p>
    <w:p w14:paraId="61CA2880" w14:textId="77777777" w:rsidR="00F57710" w:rsidRPr="009A263A" w:rsidRDefault="00F57710" w:rsidP="00F57710">
      <w:pPr>
        <w:pStyle w:val="afc"/>
        <w:spacing w:before="120"/>
        <w:rPr>
          <w:rFonts w:ascii="Times New Roman" w:eastAsia="Times New Roman" w:hAnsi="Times New Roman"/>
          <w:szCs w:val="24"/>
          <w:lang w:val="sv-SE" w:eastAsia="en-GB"/>
        </w:rPr>
      </w:pPr>
      <w:r w:rsidRPr="009A263A">
        <w:rPr>
          <w:rFonts w:ascii="Times New Roman" w:eastAsia="Times New Roman" w:hAnsi="Times New Roman"/>
          <w:szCs w:val="24"/>
          <w:lang w:val="sv-SE" w:eastAsia="en-GB"/>
        </w:rPr>
        <w:t>In this contribution, we discuss the left issue in the following:</w:t>
      </w:r>
    </w:p>
    <w:p w14:paraId="23809476" w14:textId="77777777" w:rsidR="00F57710" w:rsidRPr="00D20452" w:rsidRDefault="00F57710" w:rsidP="00F57710">
      <w:pPr>
        <w:numPr>
          <w:ilvl w:val="0"/>
          <w:numId w:val="29"/>
        </w:numPr>
        <w:overflowPunct w:val="0"/>
        <w:autoSpaceDE w:val="0"/>
        <w:autoSpaceDN w:val="0"/>
        <w:adjustRightInd w:val="0"/>
        <w:spacing w:after="120"/>
        <w:jc w:val="both"/>
        <w:textAlignment w:val="baseline"/>
      </w:pPr>
      <w:r>
        <w:t>FFS where and how to capture the restriction that up to 32 SPS/CG configurations per MAC entity can be configured, e.g. in field descriptions for CG/SPS in 38.331 or in capability description in 38.306.</w:t>
      </w:r>
    </w:p>
    <w:p w14:paraId="16CC442B" w14:textId="77777777" w:rsidR="00F57710" w:rsidRDefault="00F57710" w:rsidP="00F57710">
      <w:pPr>
        <w:pStyle w:val="1"/>
        <w:tabs>
          <w:tab w:val="num" w:pos="432"/>
        </w:tabs>
        <w:ind w:left="432" w:hanging="432"/>
        <w:jc w:val="both"/>
      </w:pPr>
      <w:r w:rsidRPr="00CE0424">
        <w:t>Discussion</w:t>
      </w:r>
    </w:p>
    <w:p w14:paraId="355FDC2B" w14:textId="77777777" w:rsidR="00F57710" w:rsidRDefault="00F57710" w:rsidP="00F57710">
      <w:r>
        <w:rPr>
          <w:rFonts w:hint="eastAsia"/>
        </w:rPr>
        <w:t>A</w:t>
      </w:r>
      <w:r>
        <w:t>ccording to previous RAN2 agreements, up to 32 SPS/CG configurations per MAC is supported, which is concluded not to be captured in stage-2 spec.</w:t>
      </w:r>
    </w:p>
    <w:p w14:paraId="398E4074" w14:textId="77777777" w:rsidR="00F57710" w:rsidRPr="00E36B54" w:rsidRDefault="00F57710" w:rsidP="00F57710">
      <w:pPr>
        <w:pStyle w:val="Agreement"/>
        <w:tabs>
          <w:tab w:val="clear" w:pos="2061"/>
        </w:tabs>
        <w:spacing w:after="0"/>
        <w:ind w:left="596" w:hanging="360"/>
        <w:rPr>
          <w:rFonts w:eastAsia="宋体"/>
          <w:b w:val="0"/>
          <w:szCs w:val="20"/>
          <w:lang w:eastAsia="zh-CN"/>
        </w:rPr>
      </w:pPr>
      <w:r w:rsidRPr="00E36B54">
        <w:rPr>
          <w:rFonts w:eastAsia="宋体"/>
          <w:b w:val="0"/>
          <w:szCs w:val="20"/>
          <w:lang w:eastAsia="zh-CN"/>
        </w:rPr>
        <w:t>No need to capture limitation of maximum CG/SPS configurations per MAC entity in TS 38.300.</w:t>
      </w:r>
    </w:p>
    <w:p w14:paraId="214B6C06" w14:textId="77777777" w:rsidR="00F57710" w:rsidRDefault="00F57710" w:rsidP="00F57710">
      <w:pPr>
        <w:pStyle w:val="Agreement"/>
        <w:tabs>
          <w:tab w:val="clear" w:pos="2061"/>
        </w:tabs>
        <w:spacing w:after="0"/>
        <w:ind w:left="596" w:hanging="360"/>
        <w:rPr>
          <w:rFonts w:eastAsia="宋体"/>
          <w:b w:val="0"/>
          <w:szCs w:val="20"/>
          <w:lang w:eastAsia="zh-CN"/>
        </w:rPr>
      </w:pPr>
      <w:r w:rsidRPr="00E36B54">
        <w:rPr>
          <w:rFonts w:eastAsia="宋体"/>
          <w:b w:val="0"/>
          <w:szCs w:val="20"/>
          <w:lang w:eastAsia="zh-CN"/>
        </w:rPr>
        <w:t>Support up to 32 SPS configurations per MAC entity.</w:t>
      </w:r>
    </w:p>
    <w:p w14:paraId="657BD966" w14:textId="77777777" w:rsidR="00F57710" w:rsidRPr="00E36B54" w:rsidRDefault="00F57710" w:rsidP="00F57710">
      <w:pPr>
        <w:pStyle w:val="Agreement"/>
        <w:tabs>
          <w:tab w:val="clear" w:pos="2061"/>
        </w:tabs>
        <w:spacing w:after="0"/>
        <w:ind w:left="596" w:hanging="360"/>
        <w:rPr>
          <w:rFonts w:eastAsia="宋体"/>
          <w:b w:val="0"/>
          <w:szCs w:val="20"/>
          <w:lang w:eastAsia="zh-CN"/>
        </w:rPr>
      </w:pPr>
      <w:r w:rsidRPr="00E36B54">
        <w:rPr>
          <w:b w:val="0"/>
        </w:rPr>
        <w:t>Maximum 32 CG configurations per MAC entity.</w:t>
      </w:r>
    </w:p>
    <w:p w14:paraId="5B50193C" w14:textId="77777777" w:rsidR="00F57710" w:rsidRDefault="00F57710" w:rsidP="00F57710">
      <w:r>
        <w:t>H</w:t>
      </w:r>
      <w:r>
        <w:rPr>
          <w:rFonts w:hint="eastAsia"/>
        </w:rPr>
        <w:t>owever,</w:t>
      </w:r>
      <w:r>
        <w:t xml:space="preserve"> there should be some place to capture this restriction, otherwise the actual number of SPS/CG configured may exceed the restriction we made.</w:t>
      </w:r>
    </w:p>
    <w:p w14:paraId="2AE50451" w14:textId="77777777" w:rsidR="00F57710" w:rsidRDefault="00F57710" w:rsidP="00F57710">
      <w:r>
        <w:t>There are two options to capture it:</w:t>
      </w:r>
    </w:p>
    <w:p w14:paraId="2EE35205" w14:textId="77777777" w:rsidR="00F57710" w:rsidRDefault="00F57710" w:rsidP="00F57710">
      <w:pPr>
        <w:numPr>
          <w:ilvl w:val="0"/>
          <w:numId w:val="29"/>
        </w:numPr>
        <w:overflowPunct w:val="0"/>
        <w:autoSpaceDE w:val="0"/>
        <w:autoSpaceDN w:val="0"/>
        <w:adjustRightInd w:val="0"/>
        <w:spacing w:after="120"/>
        <w:jc w:val="both"/>
        <w:textAlignment w:val="baseline"/>
      </w:pPr>
      <w:r>
        <w:t>Option1: Introduce UE capability on the max number per MAC</w:t>
      </w:r>
    </w:p>
    <w:p w14:paraId="61CE654D" w14:textId="77777777" w:rsidR="00F57710" w:rsidRDefault="00F57710" w:rsidP="00F57710">
      <w:pPr>
        <w:numPr>
          <w:ilvl w:val="0"/>
          <w:numId w:val="29"/>
        </w:numPr>
        <w:overflowPunct w:val="0"/>
        <w:autoSpaceDE w:val="0"/>
        <w:autoSpaceDN w:val="0"/>
        <w:adjustRightInd w:val="0"/>
        <w:spacing w:after="120"/>
        <w:jc w:val="both"/>
        <w:textAlignment w:val="baseline"/>
      </w:pPr>
      <w:r>
        <w:t>Option2: Add some configuration restriction in field descriptions for CG/SPS.</w:t>
      </w:r>
    </w:p>
    <w:p w14:paraId="29A81990" w14:textId="79F57B8C" w:rsidR="0088517D" w:rsidRPr="000C2F35" w:rsidRDefault="00F57710" w:rsidP="00F57710">
      <w:bookmarkStart w:id="8" w:name="OLE_LINK7"/>
      <w:bookmarkStart w:id="9" w:name="OLE_LINK8"/>
      <w:r>
        <w:t>From our point of view, both options can work, if we only need to restrict the configuration number. However, as we all known, d</w:t>
      </w:r>
      <w:r>
        <w:rPr>
          <w:rFonts w:hint="eastAsia"/>
        </w:rPr>
        <w:t xml:space="preserve">ifferent UEs </w:t>
      </w:r>
      <w:r>
        <w:t>have different capabilities, including e.g. processing capability and processing load, which reflects specific UE complexity and cost. We need to allow UE with different capability exist in reality. Assuming the network configures a UE 32 CG</w:t>
      </w:r>
      <w:r w:rsidR="003C29F1">
        <w:t>s</w:t>
      </w:r>
      <w:r>
        <w:t xml:space="preserve"> based on its own policy, UE needs</w:t>
      </w:r>
      <w:r w:rsidR="003C29F1">
        <w:t xml:space="preserve"> to</w:t>
      </w:r>
      <w:r>
        <w:t xml:space="preserve"> determine each CG occasion, even if the UE actually does not have the requirement to support dozens of uplink service simultaneously. Similarly, assuming the network configures a UE 32 SPSs based on its own policy, UE needs to detect all possible SPS occasions and transmit HARQ feedback for each SPS occasion, even if the UE actually does not have the requirement to support dozens of downlink service simultaneously. It really increases UE processing load and power consumption. Based on this reason, Option 1 seems a better way.</w:t>
      </w:r>
    </w:p>
    <w:p w14:paraId="1CD8ED61" w14:textId="77777777" w:rsidR="00F57710" w:rsidRDefault="00F57710" w:rsidP="00F57710">
      <w:pPr>
        <w:pStyle w:val="Proposal"/>
        <w:numPr>
          <w:ilvl w:val="0"/>
          <w:numId w:val="28"/>
        </w:numPr>
        <w:tabs>
          <w:tab w:val="clear" w:pos="1304"/>
        </w:tabs>
        <w:overflowPunct/>
        <w:autoSpaceDE/>
        <w:adjustRightInd/>
        <w:spacing w:after="200" w:line="276" w:lineRule="auto"/>
        <w:ind w:left="1701" w:hanging="1701"/>
        <w:jc w:val="left"/>
        <w:textAlignment w:val="auto"/>
      </w:pPr>
      <w:bookmarkStart w:id="10" w:name="_Toc40779095"/>
      <w:r>
        <w:t>Introduce UE capability on the supported maximum number of SPS/CG configuration per MAC. The maximum number of SPS/CG configuration per MAC is 32.</w:t>
      </w:r>
      <w:bookmarkEnd w:id="10"/>
    </w:p>
    <w:bookmarkEnd w:id="8"/>
    <w:bookmarkEnd w:id="9"/>
    <w:p w14:paraId="49175258" w14:textId="77777777" w:rsidR="00F57710" w:rsidRDefault="00F57710" w:rsidP="00F57710">
      <w:r>
        <w:rPr>
          <w:rFonts w:hint="eastAsia"/>
        </w:rPr>
        <w:t xml:space="preserve">According to </w:t>
      </w:r>
      <w:r>
        <w:t xml:space="preserve">R1-2003073, the max number of SPS/CG across </w:t>
      </w:r>
      <w:r w:rsidRPr="00290714">
        <w:t xml:space="preserve">all serving cells </w:t>
      </w:r>
      <w:r>
        <w:t>is pre-defined as a placeholder (i.e. FFS whether to introduce it</w:t>
      </w:r>
      <w:r>
        <w:rPr>
          <w:rFonts w:hint="eastAsia"/>
        </w:rPr>
        <w:t>)</w:t>
      </w:r>
      <w:r>
        <w:t xml:space="preserve">. In addition, it is unclear whether the restriction is per MAC or per UE. If the restriction is per MAC and RAN1 eventually decide to introduce it, no additional work is needed in RAN2. Otherwise, if the restriction is per UE, RAN2 needs to capture the related capability per </w:t>
      </w:r>
      <w:r>
        <w:rPr>
          <w:rFonts w:hint="eastAsia"/>
        </w:rPr>
        <w:t>MAC</w:t>
      </w:r>
      <w:r>
        <w:t xml:space="preserve">. </w:t>
      </w:r>
    </w:p>
    <w:p w14:paraId="1EBEC4F9" w14:textId="77777777" w:rsidR="00F57710" w:rsidRDefault="00F57710" w:rsidP="00F57710">
      <w:pPr>
        <w:pStyle w:val="Proposal"/>
        <w:numPr>
          <w:ilvl w:val="0"/>
          <w:numId w:val="28"/>
        </w:numPr>
        <w:tabs>
          <w:tab w:val="clear" w:pos="1304"/>
        </w:tabs>
        <w:overflowPunct/>
        <w:autoSpaceDE/>
        <w:adjustRightInd/>
        <w:spacing w:after="200" w:line="276" w:lineRule="auto"/>
        <w:ind w:left="1701" w:hanging="1701"/>
        <w:jc w:val="left"/>
        <w:textAlignment w:val="auto"/>
      </w:pPr>
      <w:bookmarkStart w:id="11" w:name="_Toc40779096"/>
      <w:r>
        <w:t xml:space="preserve">Confirm with RAN1 whether the introduced capability on the max number of SPS/CG across </w:t>
      </w:r>
      <w:r w:rsidRPr="00AF770D">
        <w:t xml:space="preserve">all serving cells </w:t>
      </w:r>
      <w:r>
        <w:t xml:space="preserve">is per MAC entity. If not, RAN2 is required to </w:t>
      </w:r>
      <w:r>
        <w:lastRenderedPageBreak/>
        <w:t>introduce a new UE capability on max number of SPS/CG per MAC, otherwise,</w:t>
      </w:r>
      <w:r w:rsidRPr="0085394B">
        <w:t xml:space="preserve"> </w:t>
      </w:r>
      <w:r>
        <w:t>RAN2 is required to wait for RAN1 process.</w:t>
      </w:r>
      <w:bookmarkEnd w:id="11"/>
    </w:p>
    <w:p w14:paraId="204C336E" w14:textId="28C3A7E4" w:rsidR="0015372C" w:rsidRDefault="000C2F35" w:rsidP="0015372C">
      <w:r>
        <w:t xml:space="preserve">Accordingly, </w:t>
      </w:r>
      <w:r w:rsidRPr="000C2F35">
        <w:t xml:space="preserve">one further issue is </w:t>
      </w:r>
      <w:r>
        <w:t xml:space="preserve">how to indicate </w:t>
      </w:r>
      <w:r w:rsidRPr="000C2F35">
        <w:t>the maximum number value</w:t>
      </w:r>
      <w:r>
        <w:t xml:space="preserve"> of UE supported</w:t>
      </w:r>
      <w:r w:rsidRPr="000C2F35">
        <w:t xml:space="preserve"> SPS/CG</w:t>
      </w:r>
      <w:r>
        <w:t xml:space="preserve">s, </w:t>
      </w:r>
      <w:r w:rsidR="0015372C">
        <w:t>i.e. the field is defined as enumerated or integer.</w:t>
      </w:r>
      <w:r w:rsidRPr="000C2F35">
        <w:t xml:space="preserve"> Take Rel-15 LTE as an example, </w:t>
      </w:r>
      <w:r w:rsidR="00A64F9F">
        <w:t xml:space="preserve">UE capability on the maximum number of uplink SPS, e.g. </w:t>
      </w:r>
      <w:r w:rsidR="00BD3959" w:rsidRPr="00C63D5A">
        <w:rPr>
          <w:rFonts w:cs="Arial"/>
          <w:i/>
        </w:rPr>
        <w:t>pusch-SPS-MaxConfigSubframe-r15</w:t>
      </w:r>
      <w:r w:rsidR="00BD3959" w:rsidRPr="00BD3959">
        <w:rPr>
          <w:rFonts w:cs="Arial"/>
        </w:rPr>
        <w:t xml:space="preserve">, </w:t>
      </w:r>
      <w:r w:rsidRPr="000C2F35">
        <w:t>is introduced in HRLLC</w:t>
      </w:r>
      <w:r w:rsidR="006D5046">
        <w:t xml:space="preserve">. In 36.331, </w:t>
      </w:r>
      <w:r w:rsidR="006D5046" w:rsidRPr="00C63D5A">
        <w:rPr>
          <w:rFonts w:cs="Arial"/>
          <w:i/>
        </w:rPr>
        <w:t>pusch-SPS-MaxConfigSubframe-r15</w:t>
      </w:r>
      <w:r w:rsidR="006D5046">
        <w:rPr>
          <w:rFonts w:cs="Arial"/>
          <w:i/>
        </w:rPr>
        <w:t xml:space="preserve"> </w:t>
      </w:r>
      <w:r w:rsidR="00BD3959">
        <w:t xml:space="preserve">is defined as </w:t>
      </w:r>
      <w:r w:rsidRPr="000C2F35">
        <w:t>integer</w:t>
      </w:r>
      <w:r w:rsidR="00BD3959">
        <w:t>.</w:t>
      </w:r>
      <w:r w:rsidRPr="000C2F35">
        <w:t xml:space="preserve"> Thus, it seems a most straightforward way to </w:t>
      </w:r>
      <w:r w:rsidR="0015372C">
        <w:t xml:space="preserve">define </w:t>
      </w:r>
      <w:r w:rsidR="00BD3959">
        <w:t xml:space="preserve">the ones </w:t>
      </w:r>
      <w:r w:rsidR="006D5046">
        <w:t>introduced</w:t>
      </w:r>
      <w:r w:rsidR="00BD3959">
        <w:t xml:space="preserve"> in IIoT</w:t>
      </w:r>
      <w:r w:rsidR="0015372C">
        <w:t xml:space="preserve"> as integer.</w:t>
      </w:r>
    </w:p>
    <w:p w14:paraId="241FF994" w14:textId="4FD28C0F" w:rsidR="001C189E" w:rsidRDefault="001C189E" w:rsidP="001C189E">
      <w:pPr>
        <w:pStyle w:val="Proposal"/>
        <w:numPr>
          <w:ilvl w:val="0"/>
          <w:numId w:val="28"/>
        </w:numPr>
        <w:tabs>
          <w:tab w:val="clear" w:pos="1304"/>
        </w:tabs>
        <w:overflowPunct/>
        <w:autoSpaceDE/>
        <w:adjustRightInd/>
        <w:spacing w:after="200" w:line="276" w:lineRule="auto"/>
        <w:ind w:left="1701" w:hanging="1701"/>
        <w:jc w:val="left"/>
        <w:textAlignment w:val="auto"/>
      </w:pPr>
      <w:bookmarkStart w:id="12" w:name="_Toc40779097"/>
      <w:bookmarkStart w:id="13" w:name="OLE_LINK4"/>
      <w:bookmarkStart w:id="14" w:name="OLE_LINK5"/>
      <w:r>
        <w:t xml:space="preserve">RAN2 discusses how to indicate </w:t>
      </w:r>
      <w:r w:rsidRPr="000C2F35">
        <w:t xml:space="preserve">the maximum number </w:t>
      </w:r>
      <w:r>
        <w:t xml:space="preserve">of per MAC </w:t>
      </w:r>
      <w:r w:rsidRPr="000C2F35">
        <w:t>SPS/CG</w:t>
      </w:r>
      <w:r>
        <w:t xml:space="preserve">s, i.e. the field is defined as enumerated or integer. </w:t>
      </w:r>
      <w:bookmarkEnd w:id="12"/>
    </w:p>
    <w:bookmarkEnd w:id="13"/>
    <w:bookmarkEnd w:id="14"/>
    <w:p w14:paraId="2403C70D" w14:textId="11968A12" w:rsidR="00F57710" w:rsidRDefault="00F57710" w:rsidP="00873E65">
      <w:r>
        <w:t>O</w:t>
      </w:r>
      <w:r>
        <w:rPr>
          <w:rFonts w:hint="eastAsia"/>
        </w:rPr>
        <w:t>nce</w:t>
      </w:r>
      <w:r>
        <w:t xml:space="preserve"> UE capability is confirmed to add in spec, TP in Annex can be taken as baseline.</w:t>
      </w:r>
    </w:p>
    <w:p w14:paraId="3FF80E7F" w14:textId="77777777" w:rsidR="00F57710" w:rsidRPr="003B0E01" w:rsidRDefault="00F57710" w:rsidP="00F57710"/>
    <w:bookmarkEnd w:id="0"/>
    <w:p w14:paraId="2A50F0A2" w14:textId="77777777" w:rsidR="00F57710" w:rsidRPr="00FF7C4E" w:rsidRDefault="00F57710" w:rsidP="00F57710">
      <w:pPr>
        <w:pStyle w:val="1"/>
        <w:tabs>
          <w:tab w:val="num" w:pos="432"/>
        </w:tabs>
        <w:ind w:left="432" w:hanging="432"/>
      </w:pPr>
      <w:r w:rsidRPr="00CE0424">
        <w:t>Conclusion</w:t>
      </w:r>
    </w:p>
    <w:p w14:paraId="7E2C502A" w14:textId="77777777" w:rsidR="00F57710" w:rsidRPr="00A0401C" w:rsidRDefault="00F57710" w:rsidP="00F57710">
      <w:pPr>
        <w:pStyle w:val="afc"/>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t xml:space="preserve">, </w:t>
      </w:r>
      <w:r w:rsidRPr="00A0401C">
        <w:rPr>
          <w:rFonts w:hint="eastAsia"/>
        </w:rPr>
        <w:t>we propose:</w:t>
      </w:r>
    </w:p>
    <w:bookmarkStart w:id="15" w:name="OLE_LINK1"/>
    <w:bookmarkStart w:id="16" w:name="OLE_LINK2"/>
    <w:bookmarkStart w:id="17" w:name="OLE_LINK3"/>
    <w:p w14:paraId="45C9C5CC" w14:textId="66FD838D" w:rsidR="003201A9" w:rsidRPr="003942F0" w:rsidRDefault="00F57710" w:rsidP="003942F0">
      <w:pPr>
        <w:pStyle w:val="11"/>
        <w:tabs>
          <w:tab w:val="clear" w:pos="9639"/>
          <w:tab w:val="left" w:pos="1701"/>
        </w:tabs>
        <w:ind w:left="1701" w:right="0" w:hanging="1701"/>
        <w:rPr>
          <w:rFonts w:ascii="Arial" w:eastAsia="宋体" w:hAnsi="Arial"/>
          <w:b/>
          <w:sz w:val="20"/>
          <w:szCs w:val="22"/>
          <w:lang w:eastAsia="zh-CN"/>
        </w:rPr>
      </w:pPr>
      <w:r w:rsidRPr="00191E4C">
        <w:rPr>
          <w:rStyle w:val="af0"/>
          <w:rFonts w:ascii="Arial" w:eastAsia="宋体" w:hAnsi="Arial"/>
          <w:b/>
          <w:sz w:val="20"/>
          <w:szCs w:val="22"/>
          <w:lang w:eastAsia="zh-CN"/>
        </w:rPr>
        <w:fldChar w:fldCharType="begin"/>
      </w:r>
      <w:r w:rsidRPr="00191E4C">
        <w:rPr>
          <w:rStyle w:val="af0"/>
          <w:rFonts w:ascii="Arial" w:eastAsia="宋体" w:hAnsi="Arial"/>
          <w:b/>
          <w:sz w:val="20"/>
          <w:szCs w:val="22"/>
          <w:lang w:eastAsia="zh-CN"/>
        </w:rPr>
        <w:instrText xml:space="preserve"> TOC \n \h \z \t "Proposal,1" </w:instrText>
      </w:r>
      <w:r w:rsidRPr="00191E4C">
        <w:rPr>
          <w:rStyle w:val="af0"/>
          <w:rFonts w:ascii="Arial" w:eastAsia="宋体" w:hAnsi="Arial"/>
          <w:b/>
          <w:sz w:val="20"/>
          <w:szCs w:val="22"/>
          <w:lang w:eastAsia="zh-CN"/>
        </w:rPr>
        <w:fldChar w:fldCharType="separate"/>
      </w:r>
      <w:hyperlink w:anchor="_Toc40779095" w:history="1">
        <w:r w:rsidR="003201A9" w:rsidRPr="003942F0">
          <w:rPr>
            <w:rFonts w:ascii="Arial" w:eastAsia="宋体" w:hAnsi="Arial"/>
            <w:b/>
            <w:sz w:val="20"/>
            <w:szCs w:val="22"/>
            <w:lang w:eastAsia="zh-CN"/>
          </w:rPr>
          <w:t>Proposal 1</w:t>
        </w:r>
        <w:r w:rsidR="003201A9" w:rsidRPr="003942F0">
          <w:rPr>
            <w:rFonts w:ascii="Arial" w:eastAsia="宋体" w:hAnsi="Arial"/>
            <w:b/>
            <w:sz w:val="20"/>
            <w:szCs w:val="22"/>
            <w:lang w:eastAsia="zh-CN"/>
          </w:rPr>
          <w:tab/>
          <w:t>Introduce UE capability on the supported maximum number of SPS/CG configuration per MAC. The maximum number of SPS/CG configuration per MAC is 32.</w:t>
        </w:r>
      </w:hyperlink>
    </w:p>
    <w:p w14:paraId="68B60291" w14:textId="49B92FF4" w:rsidR="003201A9" w:rsidRPr="003942F0" w:rsidRDefault="00AB7102" w:rsidP="003942F0">
      <w:pPr>
        <w:pStyle w:val="11"/>
        <w:tabs>
          <w:tab w:val="clear" w:pos="9639"/>
          <w:tab w:val="left" w:pos="1701"/>
        </w:tabs>
        <w:ind w:left="1701" w:right="0" w:hanging="1701"/>
        <w:rPr>
          <w:rFonts w:ascii="Arial" w:eastAsia="宋体" w:hAnsi="Arial"/>
          <w:b/>
          <w:sz w:val="20"/>
          <w:szCs w:val="22"/>
          <w:lang w:eastAsia="zh-CN"/>
        </w:rPr>
      </w:pPr>
      <w:hyperlink w:anchor="_Toc40779096" w:history="1">
        <w:r w:rsidR="003201A9" w:rsidRPr="003942F0">
          <w:rPr>
            <w:rFonts w:ascii="Arial" w:eastAsia="宋体" w:hAnsi="Arial"/>
            <w:b/>
            <w:sz w:val="20"/>
            <w:szCs w:val="22"/>
            <w:lang w:eastAsia="zh-CN"/>
          </w:rPr>
          <w:t>Proposal 2</w:t>
        </w:r>
        <w:r w:rsidR="003201A9" w:rsidRPr="003942F0">
          <w:rPr>
            <w:rFonts w:ascii="Arial" w:eastAsia="宋体" w:hAnsi="Arial"/>
            <w:b/>
            <w:sz w:val="20"/>
            <w:szCs w:val="22"/>
            <w:lang w:eastAsia="zh-CN"/>
          </w:rPr>
          <w:tab/>
          <w:t>Confirm with RAN1 whether the introduced capability on the max number of SPS/CG across all serving cells is per MAC entity. If not, RAN2 is required to introduce a new UE capability on max number of SPS/CG per MAC, otherwise, RAN2 is required to wait for RAN1 process.</w:t>
        </w:r>
      </w:hyperlink>
    </w:p>
    <w:p w14:paraId="298D5E40" w14:textId="1D109F9F" w:rsidR="003201A9" w:rsidRPr="003942F0" w:rsidRDefault="00AB7102" w:rsidP="003942F0">
      <w:pPr>
        <w:pStyle w:val="11"/>
        <w:tabs>
          <w:tab w:val="clear" w:pos="9639"/>
          <w:tab w:val="left" w:pos="1701"/>
        </w:tabs>
        <w:ind w:left="1701" w:right="0" w:hanging="1701"/>
        <w:rPr>
          <w:rFonts w:ascii="Arial" w:eastAsia="宋体" w:hAnsi="Arial"/>
          <w:b/>
          <w:sz w:val="20"/>
          <w:szCs w:val="22"/>
          <w:lang w:eastAsia="zh-CN"/>
        </w:rPr>
      </w:pPr>
      <w:hyperlink w:anchor="_Toc40779097" w:history="1">
        <w:r w:rsidR="003201A9" w:rsidRPr="003942F0">
          <w:rPr>
            <w:rFonts w:ascii="Arial" w:eastAsia="宋体" w:hAnsi="Arial"/>
            <w:b/>
            <w:sz w:val="20"/>
            <w:szCs w:val="22"/>
            <w:lang w:eastAsia="zh-CN"/>
          </w:rPr>
          <w:t>Proposal 3</w:t>
        </w:r>
        <w:r w:rsidR="003201A9" w:rsidRPr="003942F0">
          <w:rPr>
            <w:rFonts w:ascii="Arial" w:eastAsia="宋体" w:hAnsi="Arial"/>
            <w:b/>
            <w:sz w:val="20"/>
            <w:szCs w:val="22"/>
            <w:lang w:eastAsia="zh-CN"/>
          </w:rPr>
          <w:tab/>
          <w:t>RAN2 discusses how to indicate the maximum numbe</w:t>
        </w:r>
        <w:r w:rsidR="00AB0731" w:rsidRPr="003942F0">
          <w:rPr>
            <w:rFonts w:ascii="Arial" w:eastAsia="宋体" w:hAnsi="Arial"/>
            <w:b/>
            <w:sz w:val="20"/>
            <w:szCs w:val="22"/>
            <w:lang w:eastAsia="zh-CN"/>
          </w:rPr>
          <w:t>r of per MAC SPS/C</w:t>
        </w:r>
        <w:r w:rsidR="00AB0731">
          <w:rPr>
            <w:rFonts w:ascii="Arial" w:eastAsia="宋体" w:hAnsi="Arial"/>
            <w:b/>
            <w:sz w:val="20"/>
            <w:szCs w:val="22"/>
            <w:lang w:eastAsia="zh-CN"/>
          </w:rPr>
          <w:t>Gs</w:t>
        </w:r>
        <w:r w:rsidR="003201A9" w:rsidRPr="003942F0">
          <w:rPr>
            <w:rFonts w:ascii="Arial" w:eastAsia="宋体" w:hAnsi="Arial"/>
            <w:b/>
            <w:sz w:val="20"/>
            <w:szCs w:val="22"/>
            <w:lang w:eastAsia="zh-CN"/>
          </w:rPr>
          <w:t xml:space="preserve">, i.e. the field is defined as enumerated or integer. </w:t>
        </w:r>
      </w:hyperlink>
    </w:p>
    <w:p w14:paraId="22E4C583" w14:textId="7303C5EF" w:rsidR="00F57710" w:rsidRPr="003201A9" w:rsidRDefault="00F57710" w:rsidP="00191E4C">
      <w:pPr>
        <w:pStyle w:val="11"/>
        <w:tabs>
          <w:tab w:val="clear" w:pos="9639"/>
          <w:tab w:val="left" w:pos="1701"/>
        </w:tabs>
        <w:ind w:left="1701" w:right="0" w:hanging="1701"/>
        <w:rPr>
          <w:b/>
          <w:bCs/>
        </w:rPr>
      </w:pPr>
      <w:r w:rsidRPr="00191E4C">
        <w:rPr>
          <w:rStyle w:val="af0"/>
          <w:rFonts w:ascii="Arial" w:eastAsia="宋体" w:hAnsi="Arial"/>
          <w:b/>
          <w:sz w:val="20"/>
          <w:lang w:eastAsia="zh-CN"/>
        </w:rPr>
        <w:fldChar w:fldCharType="end"/>
      </w:r>
      <w:bookmarkEnd w:id="15"/>
      <w:bookmarkEnd w:id="16"/>
      <w:bookmarkEnd w:id="17"/>
    </w:p>
    <w:p w14:paraId="3D79EC83" w14:textId="77777777" w:rsidR="00F57710" w:rsidRDefault="00F57710" w:rsidP="00F57710">
      <w:pPr>
        <w:pStyle w:val="1"/>
        <w:tabs>
          <w:tab w:val="num" w:pos="432"/>
        </w:tabs>
        <w:ind w:left="432" w:hanging="432"/>
      </w:pPr>
      <w:bookmarkStart w:id="18" w:name="_In-sequence_SDU_delivery"/>
      <w:bookmarkStart w:id="19" w:name="_Ref189809556"/>
      <w:bookmarkStart w:id="20" w:name="_Ref174151459"/>
      <w:bookmarkStart w:id="21" w:name="_Ref450865335"/>
      <w:bookmarkEnd w:id="18"/>
      <w:r>
        <w:rPr>
          <w:rFonts w:hint="eastAsia"/>
        </w:rPr>
        <w:t>Reference</w:t>
      </w:r>
      <w:bookmarkEnd w:id="19"/>
      <w:bookmarkEnd w:id="20"/>
      <w:bookmarkEnd w:id="21"/>
    </w:p>
    <w:p w14:paraId="097320BB" w14:textId="77777777" w:rsidR="00F57710" w:rsidRDefault="00F57710" w:rsidP="00F57710">
      <w:pPr>
        <w:pStyle w:val="Reference"/>
        <w:numPr>
          <w:ilvl w:val="0"/>
          <w:numId w:val="26"/>
        </w:numPr>
      </w:pPr>
      <w:r w:rsidRPr="009671F3">
        <w:t>R1-2003073</w:t>
      </w:r>
      <w:r>
        <w:t xml:space="preserve">, </w:t>
      </w:r>
      <w:r w:rsidRPr="009671F3">
        <w:t>RAN1 UE features list for Rel-16 NR after RAN1#100bis-E</w:t>
      </w:r>
      <w:r>
        <w:t xml:space="preserve">, </w:t>
      </w:r>
      <w:r>
        <w:rPr>
          <w:rFonts w:eastAsia="Malgun Gothic"/>
          <w:lang w:val="en-US" w:eastAsia="en-US"/>
        </w:rPr>
        <w:t>AT&amp;T, N</w:t>
      </w:r>
      <w:r w:rsidRPr="00E34C18">
        <w:rPr>
          <w:rFonts w:eastAsia="Malgun Gothic"/>
          <w:lang w:val="en-US" w:eastAsia="en-US"/>
        </w:rPr>
        <w:t>TT DOCOMO, INC</w:t>
      </w:r>
    </w:p>
    <w:p w14:paraId="20BB4FD2" w14:textId="77777777" w:rsidR="00F57710" w:rsidRDefault="00F57710" w:rsidP="00F57710">
      <w:pPr>
        <w:rPr>
          <w:lang w:val="en-US"/>
        </w:rPr>
      </w:pPr>
    </w:p>
    <w:p w14:paraId="4CF1F35F" w14:textId="77777777" w:rsidR="00F57710" w:rsidRDefault="00F57710" w:rsidP="00F57710">
      <w:pPr>
        <w:pStyle w:val="1"/>
        <w:tabs>
          <w:tab w:val="left" w:pos="432"/>
        </w:tabs>
        <w:spacing w:before="180"/>
        <w:ind w:left="0" w:firstLine="0"/>
      </w:pPr>
      <w:r>
        <w:lastRenderedPageBreak/>
        <w:t>Annex A: Text Proposal for 38.306</w:t>
      </w:r>
    </w:p>
    <w:p w14:paraId="7912534F" w14:textId="77777777" w:rsidR="00F57710" w:rsidRPr="00F725D9" w:rsidRDefault="00F57710" w:rsidP="00F57710">
      <w:pPr>
        <w:pStyle w:val="3"/>
        <w:ind w:left="720" w:hanging="720"/>
      </w:pPr>
      <w:bookmarkStart w:id="22" w:name="_Toc12750892"/>
      <w:bookmarkStart w:id="23" w:name="_Toc29382256"/>
      <w:bookmarkStart w:id="24" w:name="_Toc37093373"/>
      <w:bookmarkStart w:id="25" w:name="_Toc37238649"/>
      <w:bookmarkStart w:id="26" w:name="_Toc37238763"/>
      <w:r w:rsidRPr="00F725D9">
        <w:t>4.2.7</w:t>
      </w:r>
      <w:r w:rsidRPr="00F725D9">
        <w:tab/>
        <w:t>Physical layer parameters</w:t>
      </w:r>
      <w:bookmarkEnd w:id="22"/>
      <w:bookmarkEnd w:id="23"/>
      <w:bookmarkEnd w:id="24"/>
      <w:bookmarkEnd w:id="25"/>
      <w:bookmarkEnd w:id="26"/>
    </w:p>
    <w:p w14:paraId="4F12E8B2" w14:textId="77777777" w:rsidR="00F57710" w:rsidRPr="00EC530E" w:rsidRDefault="00F57710" w:rsidP="00F57710">
      <w:pPr>
        <w:keepNext/>
        <w:widowControl w:val="0"/>
      </w:pPr>
      <w:r w:rsidRPr="00682CB2">
        <w:rPr>
          <w:highlight w:val="yellow"/>
        </w:rPr>
        <w:t>&lt;UNCHANGED TEXT OMITTED&gt;</w:t>
      </w:r>
    </w:p>
    <w:p w14:paraId="2375DD31" w14:textId="77777777" w:rsidR="00F57710" w:rsidRPr="00F725D9" w:rsidRDefault="00F57710" w:rsidP="00F57710">
      <w:pPr>
        <w:pStyle w:val="4"/>
        <w:ind w:left="864" w:hanging="864"/>
      </w:pPr>
      <w:bookmarkStart w:id="27" w:name="_Toc12750902"/>
      <w:bookmarkStart w:id="28" w:name="_Toc29382266"/>
      <w:bookmarkStart w:id="29" w:name="_Toc37093383"/>
      <w:bookmarkStart w:id="30" w:name="_Toc37238659"/>
      <w:bookmarkStart w:id="31" w:name="_Toc37238773"/>
      <w:r w:rsidRPr="00F725D9">
        <w:t>4.2.7.10</w:t>
      </w:r>
      <w:r w:rsidRPr="00F725D9">
        <w:tab/>
      </w:r>
      <w:proofErr w:type="spellStart"/>
      <w:r w:rsidRPr="00F725D9">
        <w:rPr>
          <w:i/>
        </w:rPr>
        <w:t>Phy</w:t>
      </w:r>
      <w:proofErr w:type="spellEnd"/>
      <w:r w:rsidRPr="00F725D9">
        <w:rPr>
          <w:i/>
        </w:rPr>
        <w:t>-Parameters</w:t>
      </w:r>
      <w:bookmarkEnd w:id="27"/>
      <w:bookmarkEnd w:id="28"/>
      <w:bookmarkEnd w:id="29"/>
      <w:bookmarkEnd w:id="30"/>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57710" w:rsidRPr="00F725D9" w14:paraId="7ABDAED5" w14:textId="77777777" w:rsidTr="003C29F1">
        <w:trPr>
          <w:cantSplit/>
          <w:tblHeader/>
        </w:trPr>
        <w:tc>
          <w:tcPr>
            <w:tcW w:w="6917" w:type="dxa"/>
          </w:tcPr>
          <w:p w14:paraId="7BB3632F" w14:textId="77777777" w:rsidR="00F57710" w:rsidRPr="00F725D9" w:rsidRDefault="00F57710" w:rsidP="003C29F1">
            <w:pPr>
              <w:pStyle w:val="TAH"/>
            </w:pPr>
            <w:r w:rsidRPr="00F725D9">
              <w:lastRenderedPageBreak/>
              <w:t>Definitions for parameters</w:t>
            </w:r>
          </w:p>
        </w:tc>
        <w:tc>
          <w:tcPr>
            <w:tcW w:w="709" w:type="dxa"/>
          </w:tcPr>
          <w:p w14:paraId="2BF0FFBB" w14:textId="77777777" w:rsidR="00F57710" w:rsidRPr="00F725D9" w:rsidRDefault="00F57710" w:rsidP="003C29F1">
            <w:pPr>
              <w:pStyle w:val="TAH"/>
            </w:pPr>
            <w:r w:rsidRPr="00F725D9">
              <w:t>Per</w:t>
            </w:r>
          </w:p>
        </w:tc>
        <w:tc>
          <w:tcPr>
            <w:tcW w:w="567" w:type="dxa"/>
          </w:tcPr>
          <w:p w14:paraId="578F73F0" w14:textId="77777777" w:rsidR="00F57710" w:rsidRPr="00F725D9" w:rsidRDefault="00F57710" w:rsidP="003C29F1">
            <w:pPr>
              <w:pStyle w:val="TAH"/>
            </w:pPr>
            <w:r w:rsidRPr="00F725D9">
              <w:t>M</w:t>
            </w:r>
          </w:p>
        </w:tc>
        <w:tc>
          <w:tcPr>
            <w:tcW w:w="709" w:type="dxa"/>
          </w:tcPr>
          <w:p w14:paraId="355F9136" w14:textId="77777777" w:rsidR="00F57710" w:rsidRPr="00F725D9" w:rsidRDefault="00F57710" w:rsidP="003C29F1">
            <w:pPr>
              <w:pStyle w:val="TAH"/>
            </w:pPr>
            <w:r w:rsidRPr="00F725D9">
              <w:t>FDD-TDD</w:t>
            </w:r>
          </w:p>
          <w:p w14:paraId="2E5281FC" w14:textId="77777777" w:rsidR="00F57710" w:rsidRPr="00F725D9" w:rsidRDefault="00F57710" w:rsidP="003C29F1">
            <w:pPr>
              <w:pStyle w:val="TAH"/>
            </w:pPr>
            <w:r w:rsidRPr="00F725D9">
              <w:t>DIFF</w:t>
            </w:r>
          </w:p>
        </w:tc>
        <w:tc>
          <w:tcPr>
            <w:tcW w:w="728" w:type="dxa"/>
          </w:tcPr>
          <w:p w14:paraId="2E517152" w14:textId="77777777" w:rsidR="00F57710" w:rsidRPr="00F725D9" w:rsidRDefault="00F57710" w:rsidP="003C29F1">
            <w:pPr>
              <w:pStyle w:val="TAH"/>
            </w:pPr>
            <w:r w:rsidRPr="00F725D9">
              <w:t>FR1-FR2</w:t>
            </w:r>
          </w:p>
          <w:p w14:paraId="0575294A" w14:textId="77777777" w:rsidR="00F57710" w:rsidRPr="00F725D9" w:rsidRDefault="00F57710" w:rsidP="003C29F1">
            <w:pPr>
              <w:pStyle w:val="TAH"/>
            </w:pPr>
            <w:r w:rsidRPr="00F725D9">
              <w:t>DIFF</w:t>
            </w:r>
          </w:p>
        </w:tc>
      </w:tr>
      <w:tr w:rsidR="00F57710" w:rsidRPr="00F725D9" w14:paraId="19957C66" w14:textId="77777777" w:rsidTr="003C29F1">
        <w:trPr>
          <w:cantSplit/>
          <w:tblHeader/>
        </w:trPr>
        <w:tc>
          <w:tcPr>
            <w:tcW w:w="6917" w:type="dxa"/>
          </w:tcPr>
          <w:p w14:paraId="59E90EFF" w14:textId="77777777" w:rsidR="00F57710" w:rsidRPr="00F725D9" w:rsidRDefault="00F57710" w:rsidP="003C29F1">
            <w:pPr>
              <w:pStyle w:val="TAL"/>
              <w:rPr>
                <w:b/>
                <w:i/>
              </w:rPr>
            </w:pPr>
            <w:proofErr w:type="spellStart"/>
            <w:r w:rsidRPr="00F725D9">
              <w:rPr>
                <w:b/>
                <w:i/>
              </w:rPr>
              <w:t>absoluteTPC</w:t>
            </w:r>
            <w:proofErr w:type="spellEnd"/>
            <w:r w:rsidRPr="00F725D9">
              <w:rPr>
                <w:b/>
                <w:i/>
              </w:rPr>
              <w:t>-Command</w:t>
            </w:r>
          </w:p>
          <w:p w14:paraId="5CF142F2" w14:textId="77777777" w:rsidR="00F57710" w:rsidRPr="00F725D9" w:rsidRDefault="00F57710" w:rsidP="003C29F1">
            <w:pPr>
              <w:pStyle w:val="TAL"/>
            </w:pPr>
            <w:r w:rsidRPr="00F725D9">
              <w:t>Indicates whether the UE supports absolute TPC command mode.</w:t>
            </w:r>
          </w:p>
        </w:tc>
        <w:tc>
          <w:tcPr>
            <w:tcW w:w="709" w:type="dxa"/>
          </w:tcPr>
          <w:p w14:paraId="2EA236DA" w14:textId="77777777" w:rsidR="00F57710" w:rsidRPr="00F725D9" w:rsidRDefault="00F57710" w:rsidP="003C29F1">
            <w:pPr>
              <w:pStyle w:val="TAL"/>
              <w:jc w:val="center"/>
            </w:pPr>
            <w:r w:rsidRPr="00F725D9">
              <w:t>UE</w:t>
            </w:r>
          </w:p>
        </w:tc>
        <w:tc>
          <w:tcPr>
            <w:tcW w:w="567" w:type="dxa"/>
          </w:tcPr>
          <w:p w14:paraId="201F031E" w14:textId="77777777" w:rsidR="00F57710" w:rsidRPr="00F725D9" w:rsidRDefault="00F57710" w:rsidP="003C29F1">
            <w:pPr>
              <w:pStyle w:val="TAL"/>
              <w:jc w:val="center"/>
            </w:pPr>
            <w:r w:rsidRPr="00F725D9">
              <w:t>No</w:t>
            </w:r>
          </w:p>
        </w:tc>
        <w:tc>
          <w:tcPr>
            <w:tcW w:w="709" w:type="dxa"/>
          </w:tcPr>
          <w:p w14:paraId="60C75908" w14:textId="77777777" w:rsidR="00F57710" w:rsidRPr="00F725D9" w:rsidRDefault="00F57710" w:rsidP="003C29F1">
            <w:pPr>
              <w:pStyle w:val="TAL"/>
              <w:jc w:val="center"/>
            </w:pPr>
            <w:r w:rsidRPr="00F725D9">
              <w:t>No</w:t>
            </w:r>
          </w:p>
        </w:tc>
        <w:tc>
          <w:tcPr>
            <w:tcW w:w="728" w:type="dxa"/>
          </w:tcPr>
          <w:p w14:paraId="5AAF7E84" w14:textId="77777777" w:rsidR="00F57710" w:rsidRPr="00F725D9" w:rsidRDefault="00F57710" w:rsidP="003C29F1">
            <w:pPr>
              <w:pStyle w:val="TAL"/>
              <w:jc w:val="center"/>
            </w:pPr>
            <w:r w:rsidRPr="00F725D9">
              <w:t>Yes</w:t>
            </w:r>
          </w:p>
        </w:tc>
      </w:tr>
      <w:tr w:rsidR="00F57710" w:rsidRPr="00F725D9" w14:paraId="189017EA" w14:textId="77777777" w:rsidTr="003C29F1">
        <w:trPr>
          <w:cantSplit/>
          <w:tblHeader/>
        </w:trPr>
        <w:tc>
          <w:tcPr>
            <w:tcW w:w="6917" w:type="dxa"/>
          </w:tcPr>
          <w:p w14:paraId="16D224DB" w14:textId="77777777" w:rsidR="00F57710" w:rsidRPr="00F725D9" w:rsidRDefault="00F57710" w:rsidP="003C29F1">
            <w:pPr>
              <w:pStyle w:val="TAL"/>
              <w:rPr>
                <w:b/>
                <w:i/>
              </w:rPr>
            </w:pPr>
            <w:proofErr w:type="spellStart"/>
            <w:r w:rsidRPr="00F725D9">
              <w:rPr>
                <w:b/>
                <w:i/>
              </w:rPr>
              <w:t>almostContiguousCP</w:t>
            </w:r>
            <w:proofErr w:type="spellEnd"/>
            <w:r w:rsidRPr="00F725D9">
              <w:rPr>
                <w:b/>
                <w:i/>
              </w:rPr>
              <w:t>-OFDM-UL</w:t>
            </w:r>
          </w:p>
          <w:p w14:paraId="16DCAA32" w14:textId="77777777" w:rsidR="00F57710" w:rsidRPr="00F725D9" w:rsidRDefault="00F57710" w:rsidP="003C29F1">
            <w:pPr>
              <w:pStyle w:val="TAL"/>
            </w:pPr>
            <w:r w:rsidRPr="00F725D9">
              <w:t>Indicates whether the UE supports almost contiguous UL CP-OFDM transmissions as defined in clause 6.2 of TS 38.101-1 [2].</w:t>
            </w:r>
          </w:p>
        </w:tc>
        <w:tc>
          <w:tcPr>
            <w:tcW w:w="709" w:type="dxa"/>
          </w:tcPr>
          <w:p w14:paraId="2A7A0254" w14:textId="77777777" w:rsidR="00F57710" w:rsidRPr="00F725D9" w:rsidRDefault="00F57710" w:rsidP="003C29F1">
            <w:pPr>
              <w:pStyle w:val="TAL"/>
              <w:jc w:val="center"/>
            </w:pPr>
            <w:r w:rsidRPr="00F725D9">
              <w:t>UE</w:t>
            </w:r>
          </w:p>
        </w:tc>
        <w:tc>
          <w:tcPr>
            <w:tcW w:w="567" w:type="dxa"/>
          </w:tcPr>
          <w:p w14:paraId="25B812E7" w14:textId="77777777" w:rsidR="00F57710" w:rsidRPr="00F725D9" w:rsidRDefault="00F57710" w:rsidP="003C29F1">
            <w:pPr>
              <w:pStyle w:val="TAL"/>
              <w:jc w:val="center"/>
            </w:pPr>
            <w:r w:rsidRPr="00F725D9">
              <w:t>No</w:t>
            </w:r>
          </w:p>
        </w:tc>
        <w:tc>
          <w:tcPr>
            <w:tcW w:w="709" w:type="dxa"/>
          </w:tcPr>
          <w:p w14:paraId="21B9FF36" w14:textId="77777777" w:rsidR="00F57710" w:rsidRPr="00F725D9" w:rsidRDefault="00F57710" w:rsidP="003C29F1">
            <w:pPr>
              <w:pStyle w:val="TAL"/>
              <w:jc w:val="center"/>
            </w:pPr>
            <w:r w:rsidRPr="00F725D9">
              <w:t>No</w:t>
            </w:r>
          </w:p>
        </w:tc>
        <w:tc>
          <w:tcPr>
            <w:tcW w:w="728" w:type="dxa"/>
          </w:tcPr>
          <w:p w14:paraId="7780858B" w14:textId="77777777" w:rsidR="00F57710" w:rsidRPr="00F725D9" w:rsidRDefault="00F57710" w:rsidP="003C29F1">
            <w:pPr>
              <w:pStyle w:val="TAL"/>
              <w:jc w:val="center"/>
            </w:pPr>
            <w:r w:rsidRPr="00F725D9">
              <w:t>Yes</w:t>
            </w:r>
          </w:p>
        </w:tc>
      </w:tr>
      <w:tr w:rsidR="00F57710" w:rsidRPr="00F725D9" w14:paraId="4F847AE9" w14:textId="77777777" w:rsidTr="003C29F1">
        <w:trPr>
          <w:cantSplit/>
          <w:tblHeader/>
        </w:trPr>
        <w:tc>
          <w:tcPr>
            <w:tcW w:w="6917" w:type="dxa"/>
          </w:tcPr>
          <w:p w14:paraId="6AF22D91" w14:textId="77777777" w:rsidR="00F57710" w:rsidRPr="00F725D9" w:rsidRDefault="00F57710" w:rsidP="003C29F1">
            <w:pPr>
              <w:pStyle w:val="TAL"/>
              <w:rPr>
                <w:b/>
                <w:bCs/>
                <w:i/>
                <w:iCs/>
              </w:rPr>
            </w:pPr>
            <w:proofErr w:type="spellStart"/>
            <w:r w:rsidRPr="00F725D9">
              <w:rPr>
                <w:b/>
                <w:bCs/>
                <w:i/>
                <w:iCs/>
              </w:rPr>
              <w:t>bwp-SwitchingDelay</w:t>
            </w:r>
            <w:proofErr w:type="spellEnd"/>
          </w:p>
          <w:p w14:paraId="67CB1167" w14:textId="77777777" w:rsidR="00F57710" w:rsidRPr="00F725D9" w:rsidRDefault="00F57710" w:rsidP="003C29F1">
            <w:pPr>
              <w:pStyle w:val="TAL"/>
            </w:pPr>
            <w:r w:rsidRPr="00F725D9">
              <w:rPr>
                <w:bCs/>
                <w:iCs/>
              </w:rPr>
              <w:t>Defines whether the UE supports DCI and timer based active BWP switching delay type1 or type2 specified in clause 8.6.2 of TS 38.133 [5]. It is mandatory to report type 1 or type 2.</w:t>
            </w:r>
          </w:p>
        </w:tc>
        <w:tc>
          <w:tcPr>
            <w:tcW w:w="709" w:type="dxa"/>
          </w:tcPr>
          <w:p w14:paraId="746794D3" w14:textId="77777777" w:rsidR="00F57710" w:rsidRPr="00F725D9" w:rsidRDefault="00F57710" w:rsidP="003C29F1">
            <w:pPr>
              <w:pStyle w:val="TAL"/>
              <w:jc w:val="center"/>
            </w:pPr>
            <w:r w:rsidRPr="00F725D9">
              <w:t>UE</w:t>
            </w:r>
          </w:p>
        </w:tc>
        <w:tc>
          <w:tcPr>
            <w:tcW w:w="567" w:type="dxa"/>
          </w:tcPr>
          <w:p w14:paraId="44C55EE2" w14:textId="77777777" w:rsidR="00F57710" w:rsidRPr="00F725D9" w:rsidRDefault="00F57710" w:rsidP="003C29F1">
            <w:pPr>
              <w:pStyle w:val="TAL"/>
              <w:jc w:val="center"/>
            </w:pPr>
            <w:r w:rsidRPr="00F725D9">
              <w:t>Yes</w:t>
            </w:r>
          </w:p>
        </w:tc>
        <w:tc>
          <w:tcPr>
            <w:tcW w:w="709" w:type="dxa"/>
          </w:tcPr>
          <w:p w14:paraId="62D5E43C" w14:textId="77777777" w:rsidR="00F57710" w:rsidRPr="00F725D9" w:rsidRDefault="00F57710" w:rsidP="003C29F1">
            <w:pPr>
              <w:pStyle w:val="TAL"/>
              <w:jc w:val="center"/>
            </w:pPr>
            <w:r w:rsidRPr="00F725D9">
              <w:t>No</w:t>
            </w:r>
          </w:p>
        </w:tc>
        <w:tc>
          <w:tcPr>
            <w:tcW w:w="728" w:type="dxa"/>
          </w:tcPr>
          <w:p w14:paraId="42A1AD5C" w14:textId="77777777" w:rsidR="00F57710" w:rsidRPr="00F725D9" w:rsidRDefault="00F57710" w:rsidP="003C29F1">
            <w:pPr>
              <w:pStyle w:val="TAL"/>
              <w:jc w:val="center"/>
            </w:pPr>
            <w:r w:rsidRPr="00F725D9">
              <w:t>No</w:t>
            </w:r>
          </w:p>
        </w:tc>
      </w:tr>
      <w:tr w:rsidR="00F57710" w:rsidRPr="00F725D9" w14:paraId="578CE349" w14:textId="77777777" w:rsidTr="003C29F1">
        <w:trPr>
          <w:cantSplit/>
          <w:tblHeader/>
        </w:trPr>
        <w:tc>
          <w:tcPr>
            <w:tcW w:w="6917" w:type="dxa"/>
          </w:tcPr>
          <w:p w14:paraId="286C2A57" w14:textId="77777777" w:rsidR="00F57710" w:rsidRPr="00F725D9" w:rsidRDefault="00F57710" w:rsidP="003C29F1">
            <w:pPr>
              <w:pStyle w:val="TAL"/>
              <w:rPr>
                <w:b/>
                <w:i/>
              </w:rPr>
            </w:pPr>
            <w:proofErr w:type="spellStart"/>
            <w:r w:rsidRPr="00F725D9">
              <w:rPr>
                <w:b/>
                <w:i/>
              </w:rPr>
              <w:t>cbg</w:t>
            </w:r>
            <w:proofErr w:type="spellEnd"/>
            <w:r w:rsidRPr="00F725D9">
              <w:rPr>
                <w:b/>
                <w:i/>
              </w:rPr>
              <w:t>-</w:t>
            </w:r>
            <w:proofErr w:type="spellStart"/>
            <w:r w:rsidRPr="00F725D9">
              <w:rPr>
                <w:b/>
                <w:i/>
              </w:rPr>
              <w:t>FlushIndication</w:t>
            </w:r>
            <w:proofErr w:type="spellEnd"/>
            <w:r w:rsidRPr="00F725D9">
              <w:rPr>
                <w:b/>
                <w:i/>
              </w:rPr>
              <w:t>-DL</w:t>
            </w:r>
          </w:p>
          <w:p w14:paraId="58A12272" w14:textId="77777777" w:rsidR="00F57710" w:rsidRPr="00F725D9" w:rsidRDefault="00F57710" w:rsidP="003C29F1">
            <w:pPr>
              <w:pStyle w:val="TAL"/>
            </w:pPr>
            <w:r w:rsidRPr="00F725D9">
              <w:t>Indicates whether the UE supports CBG-based (re)transmission for DL using CBG flushing out information (CBGFI) as specified in TS 38.214 [12].</w:t>
            </w:r>
          </w:p>
        </w:tc>
        <w:tc>
          <w:tcPr>
            <w:tcW w:w="709" w:type="dxa"/>
          </w:tcPr>
          <w:p w14:paraId="38B35D42" w14:textId="77777777" w:rsidR="00F57710" w:rsidRPr="00F725D9" w:rsidRDefault="00F57710" w:rsidP="003C29F1">
            <w:pPr>
              <w:pStyle w:val="TAL"/>
              <w:jc w:val="center"/>
            </w:pPr>
            <w:r w:rsidRPr="00F725D9">
              <w:t>UE</w:t>
            </w:r>
          </w:p>
        </w:tc>
        <w:tc>
          <w:tcPr>
            <w:tcW w:w="567" w:type="dxa"/>
          </w:tcPr>
          <w:p w14:paraId="540D91C1" w14:textId="77777777" w:rsidR="00F57710" w:rsidRPr="00F725D9" w:rsidRDefault="00F57710" w:rsidP="003C29F1">
            <w:pPr>
              <w:pStyle w:val="TAL"/>
              <w:jc w:val="center"/>
            </w:pPr>
            <w:r w:rsidRPr="00F725D9">
              <w:t>No</w:t>
            </w:r>
          </w:p>
        </w:tc>
        <w:tc>
          <w:tcPr>
            <w:tcW w:w="709" w:type="dxa"/>
          </w:tcPr>
          <w:p w14:paraId="279D7EB8" w14:textId="77777777" w:rsidR="00F57710" w:rsidRPr="00F725D9" w:rsidRDefault="00F57710" w:rsidP="003C29F1">
            <w:pPr>
              <w:pStyle w:val="TAL"/>
              <w:jc w:val="center"/>
            </w:pPr>
            <w:r w:rsidRPr="00F725D9">
              <w:t>No</w:t>
            </w:r>
          </w:p>
        </w:tc>
        <w:tc>
          <w:tcPr>
            <w:tcW w:w="728" w:type="dxa"/>
          </w:tcPr>
          <w:p w14:paraId="60131802" w14:textId="77777777" w:rsidR="00F57710" w:rsidRPr="00F725D9" w:rsidRDefault="00F57710" w:rsidP="003C29F1">
            <w:pPr>
              <w:pStyle w:val="TAL"/>
              <w:jc w:val="center"/>
            </w:pPr>
            <w:r w:rsidRPr="00F725D9">
              <w:t>No</w:t>
            </w:r>
          </w:p>
        </w:tc>
      </w:tr>
      <w:tr w:rsidR="00F57710" w:rsidRPr="00F725D9" w14:paraId="7B88BC74" w14:textId="77777777" w:rsidTr="003C29F1">
        <w:trPr>
          <w:cantSplit/>
          <w:tblHeader/>
        </w:trPr>
        <w:tc>
          <w:tcPr>
            <w:tcW w:w="6917" w:type="dxa"/>
          </w:tcPr>
          <w:p w14:paraId="52F84A33" w14:textId="77777777" w:rsidR="00F57710" w:rsidRPr="00F725D9" w:rsidRDefault="00F57710" w:rsidP="003C29F1">
            <w:pPr>
              <w:pStyle w:val="TAL"/>
              <w:rPr>
                <w:b/>
                <w:i/>
              </w:rPr>
            </w:pPr>
            <w:proofErr w:type="spellStart"/>
            <w:r w:rsidRPr="00F725D9">
              <w:rPr>
                <w:b/>
                <w:i/>
              </w:rPr>
              <w:t>cbg</w:t>
            </w:r>
            <w:proofErr w:type="spellEnd"/>
            <w:r w:rsidRPr="00F725D9">
              <w:rPr>
                <w:b/>
                <w:i/>
              </w:rPr>
              <w:t>-</w:t>
            </w:r>
            <w:proofErr w:type="spellStart"/>
            <w:r w:rsidRPr="00F725D9">
              <w:rPr>
                <w:b/>
                <w:i/>
              </w:rPr>
              <w:t>TransIndication</w:t>
            </w:r>
            <w:proofErr w:type="spellEnd"/>
            <w:r w:rsidRPr="00F725D9">
              <w:rPr>
                <w:b/>
                <w:i/>
              </w:rPr>
              <w:t>-DL</w:t>
            </w:r>
          </w:p>
          <w:p w14:paraId="1A4368D6" w14:textId="77777777" w:rsidR="00F57710" w:rsidRPr="00F725D9" w:rsidRDefault="00F57710" w:rsidP="003C29F1">
            <w:pPr>
              <w:pStyle w:val="TAL"/>
            </w:pPr>
            <w:r w:rsidRPr="00F725D9">
              <w:t>Indicates whether the UE supports CBG-based (re)transmission for DL using CBG transmission information (CBGTI) as specified in TS 38.214 [12].</w:t>
            </w:r>
          </w:p>
        </w:tc>
        <w:tc>
          <w:tcPr>
            <w:tcW w:w="709" w:type="dxa"/>
          </w:tcPr>
          <w:p w14:paraId="27199935" w14:textId="77777777" w:rsidR="00F57710" w:rsidRPr="00F725D9" w:rsidRDefault="00F57710" w:rsidP="003C29F1">
            <w:pPr>
              <w:pStyle w:val="TAL"/>
              <w:jc w:val="center"/>
            </w:pPr>
            <w:r w:rsidRPr="00F725D9">
              <w:t>UE</w:t>
            </w:r>
          </w:p>
        </w:tc>
        <w:tc>
          <w:tcPr>
            <w:tcW w:w="567" w:type="dxa"/>
          </w:tcPr>
          <w:p w14:paraId="1C175A53" w14:textId="77777777" w:rsidR="00F57710" w:rsidRPr="00F725D9" w:rsidRDefault="00F57710" w:rsidP="003C29F1">
            <w:pPr>
              <w:pStyle w:val="TAL"/>
              <w:jc w:val="center"/>
            </w:pPr>
            <w:r w:rsidRPr="00F725D9">
              <w:t>No</w:t>
            </w:r>
          </w:p>
        </w:tc>
        <w:tc>
          <w:tcPr>
            <w:tcW w:w="709" w:type="dxa"/>
          </w:tcPr>
          <w:p w14:paraId="46F0F459" w14:textId="77777777" w:rsidR="00F57710" w:rsidRPr="00F725D9" w:rsidRDefault="00F57710" w:rsidP="003C29F1">
            <w:pPr>
              <w:pStyle w:val="TAL"/>
              <w:jc w:val="center"/>
            </w:pPr>
            <w:r w:rsidRPr="00F725D9">
              <w:t>No</w:t>
            </w:r>
          </w:p>
        </w:tc>
        <w:tc>
          <w:tcPr>
            <w:tcW w:w="728" w:type="dxa"/>
          </w:tcPr>
          <w:p w14:paraId="24DADE23" w14:textId="77777777" w:rsidR="00F57710" w:rsidRPr="00F725D9" w:rsidRDefault="00F57710" w:rsidP="003C29F1">
            <w:pPr>
              <w:pStyle w:val="TAL"/>
              <w:jc w:val="center"/>
            </w:pPr>
            <w:r w:rsidRPr="00F725D9">
              <w:t>No</w:t>
            </w:r>
          </w:p>
        </w:tc>
      </w:tr>
      <w:tr w:rsidR="00F57710" w:rsidRPr="00F725D9" w14:paraId="7D51A6E8" w14:textId="77777777" w:rsidTr="003C29F1">
        <w:trPr>
          <w:cantSplit/>
          <w:tblHeader/>
        </w:trPr>
        <w:tc>
          <w:tcPr>
            <w:tcW w:w="6917" w:type="dxa"/>
          </w:tcPr>
          <w:p w14:paraId="47B2A2E1" w14:textId="77777777" w:rsidR="00F57710" w:rsidRPr="00F725D9" w:rsidRDefault="00F57710" w:rsidP="003C29F1">
            <w:pPr>
              <w:pStyle w:val="TAL"/>
              <w:rPr>
                <w:b/>
                <w:i/>
              </w:rPr>
            </w:pPr>
            <w:proofErr w:type="spellStart"/>
            <w:r w:rsidRPr="00F725D9">
              <w:rPr>
                <w:b/>
                <w:i/>
              </w:rPr>
              <w:t>cbg</w:t>
            </w:r>
            <w:proofErr w:type="spellEnd"/>
            <w:r w:rsidRPr="00F725D9">
              <w:rPr>
                <w:b/>
                <w:i/>
              </w:rPr>
              <w:t>-</w:t>
            </w:r>
            <w:proofErr w:type="spellStart"/>
            <w:r w:rsidRPr="00F725D9">
              <w:rPr>
                <w:b/>
                <w:i/>
              </w:rPr>
              <w:t>TransIndication</w:t>
            </w:r>
            <w:proofErr w:type="spellEnd"/>
            <w:r w:rsidRPr="00F725D9">
              <w:rPr>
                <w:b/>
                <w:i/>
              </w:rPr>
              <w:t>-UL</w:t>
            </w:r>
          </w:p>
          <w:p w14:paraId="2B1F6B94" w14:textId="77777777" w:rsidR="00F57710" w:rsidRPr="00F725D9" w:rsidRDefault="00F57710" w:rsidP="003C29F1">
            <w:pPr>
              <w:pStyle w:val="TAL"/>
            </w:pPr>
            <w:r w:rsidRPr="00F725D9">
              <w:t>Indicates whether the UE supports CBG-based (re)transmission for UL using CBG transmission information (CBGTI) as specified in TS 38.214 [12].</w:t>
            </w:r>
          </w:p>
        </w:tc>
        <w:tc>
          <w:tcPr>
            <w:tcW w:w="709" w:type="dxa"/>
          </w:tcPr>
          <w:p w14:paraId="6F6EDE6F" w14:textId="77777777" w:rsidR="00F57710" w:rsidRPr="00F725D9" w:rsidRDefault="00F57710" w:rsidP="003C29F1">
            <w:pPr>
              <w:pStyle w:val="TAL"/>
              <w:jc w:val="center"/>
            </w:pPr>
            <w:r w:rsidRPr="00F725D9">
              <w:t>UE</w:t>
            </w:r>
          </w:p>
        </w:tc>
        <w:tc>
          <w:tcPr>
            <w:tcW w:w="567" w:type="dxa"/>
          </w:tcPr>
          <w:p w14:paraId="0B584815" w14:textId="77777777" w:rsidR="00F57710" w:rsidRPr="00F725D9" w:rsidRDefault="00F57710" w:rsidP="003C29F1">
            <w:pPr>
              <w:pStyle w:val="TAL"/>
              <w:jc w:val="center"/>
            </w:pPr>
            <w:r w:rsidRPr="00F725D9">
              <w:t>No</w:t>
            </w:r>
          </w:p>
        </w:tc>
        <w:tc>
          <w:tcPr>
            <w:tcW w:w="709" w:type="dxa"/>
          </w:tcPr>
          <w:p w14:paraId="54D1F591" w14:textId="77777777" w:rsidR="00F57710" w:rsidRPr="00F725D9" w:rsidRDefault="00F57710" w:rsidP="003C29F1">
            <w:pPr>
              <w:pStyle w:val="TAL"/>
              <w:jc w:val="center"/>
            </w:pPr>
            <w:r w:rsidRPr="00F725D9">
              <w:t>No</w:t>
            </w:r>
          </w:p>
        </w:tc>
        <w:tc>
          <w:tcPr>
            <w:tcW w:w="728" w:type="dxa"/>
          </w:tcPr>
          <w:p w14:paraId="15C68E66" w14:textId="77777777" w:rsidR="00F57710" w:rsidRPr="00F725D9" w:rsidRDefault="00F57710" w:rsidP="003C29F1">
            <w:pPr>
              <w:pStyle w:val="TAL"/>
              <w:jc w:val="center"/>
            </w:pPr>
            <w:r w:rsidRPr="00F725D9">
              <w:t>No</w:t>
            </w:r>
          </w:p>
        </w:tc>
      </w:tr>
      <w:tr w:rsidR="00F57710" w:rsidRPr="00F725D9" w14:paraId="2B4D6B76" w14:textId="77777777" w:rsidTr="003C29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7D19E7" w14:textId="77777777" w:rsidR="00F57710" w:rsidRPr="00F725D9" w:rsidRDefault="00F57710" w:rsidP="003C29F1">
            <w:pPr>
              <w:pStyle w:val="TAL"/>
              <w:rPr>
                <w:b/>
                <w:i/>
              </w:rPr>
            </w:pPr>
            <w:r w:rsidRPr="00F725D9">
              <w:rPr>
                <w:b/>
                <w:i/>
              </w:rPr>
              <w:t>cli-RSSI-FDM-DL-r16</w:t>
            </w:r>
          </w:p>
          <w:p w14:paraId="1A578411" w14:textId="77777777" w:rsidR="00F57710" w:rsidRPr="00F725D9" w:rsidRDefault="00F57710" w:rsidP="003C29F1">
            <w:pPr>
              <w:pStyle w:val="TAL"/>
              <w:rPr>
                <w:b/>
              </w:rPr>
            </w:pPr>
            <w:r w:rsidRPr="00F725D9">
              <w:rPr>
                <w:rFonts w:cs="Arial"/>
                <w:bCs/>
                <w:iCs/>
                <w:szCs w:val="18"/>
              </w:rPr>
              <w:t xml:space="preserve">Indicates </w:t>
            </w:r>
            <w:r w:rsidRPr="00F725D9">
              <w:t xml:space="preserve">whether serving cell DL signal/channel (e.g. PDSCH/PDCCH) and CLI-RSSI </w:t>
            </w:r>
            <w:proofErr w:type="spellStart"/>
            <w:r w:rsidRPr="00F725D9">
              <w:t>FDMed</w:t>
            </w:r>
            <w:proofErr w:type="spellEnd"/>
            <w:r w:rsidRPr="00F725D9">
              <w:t xml:space="preserve">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A724F27" w14:textId="77777777" w:rsidR="00F57710" w:rsidRPr="00F725D9" w:rsidRDefault="00F57710" w:rsidP="003C29F1">
            <w:pPr>
              <w:pStyle w:val="TAL"/>
              <w:jc w:val="center"/>
            </w:pPr>
            <w:r w:rsidRPr="00F725D9">
              <w:t>UE</w:t>
            </w:r>
          </w:p>
        </w:tc>
        <w:tc>
          <w:tcPr>
            <w:tcW w:w="567" w:type="dxa"/>
            <w:tcBorders>
              <w:top w:val="single" w:sz="4" w:space="0" w:color="808080"/>
              <w:left w:val="single" w:sz="4" w:space="0" w:color="808080"/>
              <w:bottom w:val="single" w:sz="4" w:space="0" w:color="808080"/>
              <w:right w:val="single" w:sz="4" w:space="0" w:color="808080"/>
            </w:tcBorders>
          </w:tcPr>
          <w:p w14:paraId="7E534FE0" w14:textId="77777777" w:rsidR="00F57710" w:rsidRPr="00F725D9" w:rsidRDefault="00F57710" w:rsidP="003C29F1">
            <w:pPr>
              <w:pStyle w:val="TAL"/>
              <w:jc w:val="center"/>
            </w:pPr>
            <w:r w:rsidRPr="00F725D9">
              <w:t>No</w:t>
            </w:r>
          </w:p>
        </w:tc>
        <w:tc>
          <w:tcPr>
            <w:tcW w:w="709" w:type="dxa"/>
            <w:tcBorders>
              <w:top w:val="single" w:sz="4" w:space="0" w:color="808080"/>
              <w:left w:val="single" w:sz="4" w:space="0" w:color="808080"/>
              <w:bottom w:val="single" w:sz="4" w:space="0" w:color="808080"/>
              <w:right w:val="single" w:sz="4" w:space="0" w:color="808080"/>
            </w:tcBorders>
          </w:tcPr>
          <w:p w14:paraId="5D2C33DE" w14:textId="77777777" w:rsidR="00F57710" w:rsidRPr="00F725D9" w:rsidRDefault="00F57710" w:rsidP="003C29F1">
            <w:pPr>
              <w:pStyle w:val="TAL"/>
              <w:jc w:val="center"/>
            </w:pPr>
            <w:r w:rsidRPr="00F725D9">
              <w:t>TDD only</w:t>
            </w:r>
          </w:p>
        </w:tc>
        <w:tc>
          <w:tcPr>
            <w:tcW w:w="728" w:type="dxa"/>
            <w:tcBorders>
              <w:top w:val="single" w:sz="4" w:space="0" w:color="808080"/>
              <w:left w:val="single" w:sz="4" w:space="0" w:color="808080"/>
              <w:bottom w:val="single" w:sz="4" w:space="0" w:color="808080"/>
              <w:right w:val="single" w:sz="4" w:space="0" w:color="808080"/>
            </w:tcBorders>
          </w:tcPr>
          <w:p w14:paraId="03CEB048" w14:textId="77777777" w:rsidR="00F57710" w:rsidRPr="00F725D9" w:rsidRDefault="00F57710" w:rsidP="003C29F1">
            <w:pPr>
              <w:pStyle w:val="TAL"/>
              <w:jc w:val="center"/>
            </w:pPr>
            <w:r w:rsidRPr="00F725D9">
              <w:t>Yes</w:t>
            </w:r>
          </w:p>
        </w:tc>
      </w:tr>
      <w:tr w:rsidR="00F57710" w:rsidRPr="00F725D9" w14:paraId="11A4E321" w14:textId="77777777" w:rsidTr="003C29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205546" w14:textId="77777777" w:rsidR="00F57710" w:rsidRPr="00F725D9" w:rsidRDefault="00F57710" w:rsidP="003C29F1">
            <w:pPr>
              <w:pStyle w:val="TAL"/>
              <w:rPr>
                <w:b/>
                <w:i/>
              </w:rPr>
            </w:pPr>
            <w:r w:rsidRPr="00F725D9">
              <w:rPr>
                <w:b/>
                <w:i/>
              </w:rPr>
              <w:t>cli-SRS-RSRP-FDM-DL-r16</w:t>
            </w:r>
          </w:p>
          <w:p w14:paraId="77743C3D" w14:textId="77777777" w:rsidR="00F57710" w:rsidRPr="00F725D9" w:rsidRDefault="00F57710" w:rsidP="003C29F1">
            <w:pPr>
              <w:pStyle w:val="TAL"/>
              <w:rPr>
                <w:b/>
              </w:rPr>
            </w:pPr>
            <w:r w:rsidRPr="00F725D9">
              <w:rPr>
                <w:rFonts w:cs="Arial"/>
                <w:bCs/>
                <w:iCs/>
                <w:szCs w:val="18"/>
              </w:rPr>
              <w:t xml:space="preserve">Indicates </w:t>
            </w:r>
            <w:r w:rsidRPr="00F725D9">
              <w:t xml:space="preserve">whether serving cell DL signal/channel (e.g. PDSCH/PDCCH) and SRS-RSRP </w:t>
            </w:r>
            <w:proofErr w:type="spellStart"/>
            <w:r w:rsidRPr="00F725D9">
              <w:t>FDMed</w:t>
            </w:r>
            <w:proofErr w:type="spellEnd"/>
            <w:r w:rsidRPr="00F725D9">
              <w:t xml:space="preserve">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137D9E2" w14:textId="77777777" w:rsidR="00F57710" w:rsidRPr="00F725D9" w:rsidRDefault="00F57710" w:rsidP="003C29F1">
            <w:pPr>
              <w:pStyle w:val="TAL"/>
              <w:jc w:val="center"/>
            </w:pPr>
            <w:r w:rsidRPr="00F725D9">
              <w:t>UE</w:t>
            </w:r>
          </w:p>
        </w:tc>
        <w:tc>
          <w:tcPr>
            <w:tcW w:w="567" w:type="dxa"/>
            <w:tcBorders>
              <w:top w:val="single" w:sz="4" w:space="0" w:color="808080"/>
              <w:left w:val="single" w:sz="4" w:space="0" w:color="808080"/>
              <w:bottom w:val="single" w:sz="4" w:space="0" w:color="808080"/>
              <w:right w:val="single" w:sz="4" w:space="0" w:color="808080"/>
            </w:tcBorders>
          </w:tcPr>
          <w:p w14:paraId="16AE9855" w14:textId="77777777" w:rsidR="00F57710" w:rsidRPr="00F725D9" w:rsidRDefault="00F57710" w:rsidP="003C29F1">
            <w:pPr>
              <w:pStyle w:val="TAL"/>
              <w:jc w:val="center"/>
            </w:pPr>
            <w:r w:rsidRPr="00F725D9">
              <w:t>No</w:t>
            </w:r>
          </w:p>
        </w:tc>
        <w:tc>
          <w:tcPr>
            <w:tcW w:w="709" w:type="dxa"/>
            <w:tcBorders>
              <w:top w:val="single" w:sz="4" w:space="0" w:color="808080"/>
              <w:left w:val="single" w:sz="4" w:space="0" w:color="808080"/>
              <w:bottom w:val="single" w:sz="4" w:space="0" w:color="808080"/>
              <w:right w:val="single" w:sz="4" w:space="0" w:color="808080"/>
            </w:tcBorders>
          </w:tcPr>
          <w:p w14:paraId="4316B791" w14:textId="77777777" w:rsidR="00F57710" w:rsidRPr="00F725D9" w:rsidRDefault="00F57710" w:rsidP="003C29F1">
            <w:pPr>
              <w:pStyle w:val="TAL"/>
              <w:jc w:val="center"/>
            </w:pPr>
            <w:r w:rsidRPr="00F725D9">
              <w:t>TDD only</w:t>
            </w:r>
          </w:p>
        </w:tc>
        <w:tc>
          <w:tcPr>
            <w:tcW w:w="728" w:type="dxa"/>
            <w:tcBorders>
              <w:top w:val="single" w:sz="4" w:space="0" w:color="808080"/>
              <w:left w:val="single" w:sz="4" w:space="0" w:color="808080"/>
              <w:bottom w:val="single" w:sz="4" w:space="0" w:color="808080"/>
              <w:right w:val="single" w:sz="4" w:space="0" w:color="808080"/>
            </w:tcBorders>
          </w:tcPr>
          <w:p w14:paraId="598D027A" w14:textId="77777777" w:rsidR="00F57710" w:rsidRPr="00F725D9" w:rsidRDefault="00F57710" w:rsidP="003C29F1">
            <w:pPr>
              <w:pStyle w:val="TAL"/>
              <w:jc w:val="center"/>
            </w:pPr>
            <w:r w:rsidRPr="00F725D9">
              <w:t>Yes</w:t>
            </w:r>
          </w:p>
        </w:tc>
      </w:tr>
      <w:tr w:rsidR="00F57710" w:rsidRPr="00F725D9" w14:paraId="23DA645C" w14:textId="77777777" w:rsidTr="003C29F1">
        <w:trPr>
          <w:cantSplit/>
          <w:tblHeader/>
        </w:trPr>
        <w:tc>
          <w:tcPr>
            <w:tcW w:w="6917" w:type="dxa"/>
          </w:tcPr>
          <w:p w14:paraId="7DAA3689" w14:textId="77777777" w:rsidR="00F57710" w:rsidRPr="00F725D9" w:rsidRDefault="00F57710" w:rsidP="003C29F1">
            <w:pPr>
              <w:pStyle w:val="TAL"/>
              <w:rPr>
                <w:b/>
                <w:i/>
              </w:rPr>
            </w:pPr>
            <w:r w:rsidRPr="00F725D9">
              <w:rPr>
                <w:b/>
                <w:i/>
              </w:rPr>
              <w:t>configuredUL-GrantType1</w:t>
            </w:r>
          </w:p>
          <w:p w14:paraId="05FB25E7" w14:textId="77777777" w:rsidR="00F57710" w:rsidRPr="00F725D9" w:rsidRDefault="00F57710" w:rsidP="003C29F1">
            <w:pPr>
              <w:pStyle w:val="TAL"/>
            </w:pPr>
            <w:r w:rsidRPr="00F725D9">
              <w:t>Indicates whether the UE supports Type 1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0EE9B369" w14:textId="77777777" w:rsidR="00F57710" w:rsidRPr="00F725D9" w:rsidRDefault="00F57710" w:rsidP="003C29F1">
            <w:pPr>
              <w:pStyle w:val="TAL"/>
              <w:jc w:val="center"/>
            </w:pPr>
            <w:r w:rsidRPr="00F725D9">
              <w:t>UE</w:t>
            </w:r>
          </w:p>
        </w:tc>
        <w:tc>
          <w:tcPr>
            <w:tcW w:w="567" w:type="dxa"/>
          </w:tcPr>
          <w:p w14:paraId="3694883B" w14:textId="77777777" w:rsidR="00F57710" w:rsidRPr="00F725D9" w:rsidRDefault="00F57710" w:rsidP="003C29F1">
            <w:pPr>
              <w:pStyle w:val="TAL"/>
              <w:jc w:val="center"/>
            </w:pPr>
            <w:r w:rsidRPr="00F725D9">
              <w:t>No</w:t>
            </w:r>
          </w:p>
        </w:tc>
        <w:tc>
          <w:tcPr>
            <w:tcW w:w="709" w:type="dxa"/>
          </w:tcPr>
          <w:p w14:paraId="7B3B050A" w14:textId="77777777" w:rsidR="00F57710" w:rsidRPr="00F725D9" w:rsidRDefault="00F57710" w:rsidP="003C29F1">
            <w:pPr>
              <w:pStyle w:val="TAL"/>
              <w:jc w:val="center"/>
            </w:pPr>
            <w:r w:rsidRPr="00F725D9">
              <w:t>No</w:t>
            </w:r>
          </w:p>
        </w:tc>
        <w:tc>
          <w:tcPr>
            <w:tcW w:w="728" w:type="dxa"/>
          </w:tcPr>
          <w:p w14:paraId="223D4706" w14:textId="77777777" w:rsidR="00F57710" w:rsidRPr="00F725D9" w:rsidRDefault="00F57710" w:rsidP="003C29F1">
            <w:pPr>
              <w:pStyle w:val="TAL"/>
              <w:jc w:val="center"/>
            </w:pPr>
            <w:r w:rsidRPr="00F725D9">
              <w:t>No</w:t>
            </w:r>
          </w:p>
        </w:tc>
      </w:tr>
      <w:tr w:rsidR="00F57710" w:rsidRPr="00F725D9" w14:paraId="2DF1FD63" w14:textId="77777777" w:rsidTr="003C29F1">
        <w:trPr>
          <w:cantSplit/>
          <w:tblHeader/>
        </w:trPr>
        <w:tc>
          <w:tcPr>
            <w:tcW w:w="6917" w:type="dxa"/>
          </w:tcPr>
          <w:p w14:paraId="0C48D339" w14:textId="77777777" w:rsidR="00F57710" w:rsidRPr="00F725D9" w:rsidRDefault="00F57710" w:rsidP="003C29F1">
            <w:pPr>
              <w:pStyle w:val="TAL"/>
              <w:rPr>
                <w:b/>
                <w:i/>
              </w:rPr>
            </w:pPr>
            <w:r w:rsidRPr="00F725D9">
              <w:rPr>
                <w:b/>
                <w:i/>
              </w:rPr>
              <w:t>configuredUL-GrantType2</w:t>
            </w:r>
          </w:p>
          <w:p w14:paraId="60DBF537" w14:textId="77777777" w:rsidR="00F57710" w:rsidRPr="00F725D9" w:rsidRDefault="00F57710" w:rsidP="003C29F1">
            <w:pPr>
              <w:pStyle w:val="TAL"/>
            </w:pPr>
            <w:r w:rsidRPr="00F725D9">
              <w:t>Indicates whether the UE supports Type 2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715B3211" w14:textId="77777777" w:rsidR="00F57710" w:rsidRPr="00F725D9" w:rsidRDefault="00F57710" w:rsidP="003C29F1">
            <w:pPr>
              <w:pStyle w:val="TAL"/>
              <w:jc w:val="center"/>
            </w:pPr>
            <w:r w:rsidRPr="00F725D9">
              <w:t>UE</w:t>
            </w:r>
          </w:p>
        </w:tc>
        <w:tc>
          <w:tcPr>
            <w:tcW w:w="567" w:type="dxa"/>
          </w:tcPr>
          <w:p w14:paraId="529CB661" w14:textId="77777777" w:rsidR="00F57710" w:rsidRPr="00F725D9" w:rsidRDefault="00F57710" w:rsidP="003C29F1">
            <w:pPr>
              <w:pStyle w:val="TAL"/>
              <w:jc w:val="center"/>
            </w:pPr>
            <w:r w:rsidRPr="00F725D9">
              <w:t>No</w:t>
            </w:r>
          </w:p>
        </w:tc>
        <w:tc>
          <w:tcPr>
            <w:tcW w:w="709" w:type="dxa"/>
          </w:tcPr>
          <w:p w14:paraId="610D78FC" w14:textId="77777777" w:rsidR="00F57710" w:rsidRPr="00F725D9" w:rsidRDefault="00F57710" w:rsidP="003C29F1">
            <w:pPr>
              <w:pStyle w:val="TAL"/>
              <w:jc w:val="center"/>
            </w:pPr>
            <w:r w:rsidRPr="00F725D9">
              <w:t>No</w:t>
            </w:r>
          </w:p>
        </w:tc>
        <w:tc>
          <w:tcPr>
            <w:tcW w:w="728" w:type="dxa"/>
          </w:tcPr>
          <w:p w14:paraId="5CE73BE7" w14:textId="77777777" w:rsidR="00F57710" w:rsidRPr="00F725D9" w:rsidRDefault="00F57710" w:rsidP="003C29F1">
            <w:pPr>
              <w:pStyle w:val="TAL"/>
              <w:jc w:val="center"/>
            </w:pPr>
            <w:r w:rsidRPr="00F725D9">
              <w:t>No</w:t>
            </w:r>
          </w:p>
        </w:tc>
      </w:tr>
      <w:tr w:rsidR="00F57710" w:rsidRPr="00F725D9" w14:paraId="447BF819" w14:textId="77777777" w:rsidTr="003C29F1">
        <w:trPr>
          <w:cantSplit/>
          <w:tblHeader/>
        </w:trPr>
        <w:tc>
          <w:tcPr>
            <w:tcW w:w="6917" w:type="dxa"/>
          </w:tcPr>
          <w:p w14:paraId="37928B18" w14:textId="77777777" w:rsidR="00F57710" w:rsidRPr="00F725D9" w:rsidRDefault="00F57710" w:rsidP="003C29F1">
            <w:pPr>
              <w:pStyle w:val="TAL"/>
              <w:rPr>
                <w:b/>
                <w:i/>
              </w:rPr>
            </w:pPr>
            <w:proofErr w:type="spellStart"/>
            <w:r w:rsidRPr="00F725D9">
              <w:rPr>
                <w:b/>
                <w:i/>
              </w:rPr>
              <w:t>cqi-TableAlt</w:t>
            </w:r>
            <w:proofErr w:type="spellEnd"/>
          </w:p>
          <w:p w14:paraId="0BEEE02E" w14:textId="77777777" w:rsidR="00F57710" w:rsidRPr="00F725D9" w:rsidRDefault="00F57710" w:rsidP="003C29F1">
            <w:pPr>
              <w:pStyle w:val="TAL"/>
            </w:pPr>
            <w:r w:rsidRPr="00F725D9">
              <w:t>Indicates whether UE supports the CQI table with target BLER of 10^-5.</w:t>
            </w:r>
          </w:p>
        </w:tc>
        <w:tc>
          <w:tcPr>
            <w:tcW w:w="709" w:type="dxa"/>
          </w:tcPr>
          <w:p w14:paraId="661AEA9F" w14:textId="77777777" w:rsidR="00F57710" w:rsidRPr="00F725D9" w:rsidRDefault="00F57710" w:rsidP="003C29F1">
            <w:pPr>
              <w:pStyle w:val="TAL"/>
              <w:jc w:val="center"/>
            </w:pPr>
            <w:r w:rsidRPr="00F725D9">
              <w:t>UE</w:t>
            </w:r>
          </w:p>
        </w:tc>
        <w:tc>
          <w:tcPr>
            <w:tcW w:w="567" w:type="dxa"/>
          </w:tcPr>
          <w:p w14:paraId="31A7D285" w14:textId="77777777" w:rsidR="00F57710" w:rsidRPr="00F725D9" w:rsidRDefault="00F57710" w:rsidP="003C29F1">
            <w:pPr>
              <w:pStyle w:val="TAL"/>
              <w:jc w:val="center"/>
            </w:pPr>
            <w:r w:rsidRPr="00F725D9">
              <w:t>No</w:t>
            </w:r>
          </w:p>
        </w:tc>
        <w:tc>
          <w:tcPr>
            <w:tcW w:w="709" w:type="dxa"/>
          </w:tcPr>
          <w:p w14:paraId="0E43FC5B" w14:textId="77777777" w:rsidR="00F57710" w:rsidRPr="00F725D9" w:rsidRDefault="00F57710" w:rsidP="003C29F1">
            <w:pPr>
              <w:pStyle w:val="TAL"/>
              <w:jc w:val="center"/>
            </w:pPr>
            <w:r w:rsidRPr="00F725D9">
              <w:t>No</w:t>
            </w:r>
          </w:p>
        </w:tc>
        <w:tc>
          <w:tcPr>
            <w:tcW w:w="728" w:type="dxa"/>
          </w:tcPr>
          <w:p w14:paraId="6134DFD6" w14:textId="77777777" w:rsidR="00F57710" w:rsidRPr="00F725D9" w:rsidRDefault="00F57710" w:rsidP="003C29F1">
            <w:pPr>
              <w:pStyle w:val="TAL"/>
              <w:jc w:val="center"/>
            </w:pPr>
            <w:r w:rsidRPr="00F725D9">
              <w:t>Yes</w:t>
            </w:r>
          </w:p>
        </w:tc>
      </w:tr>
      <w:tr w:rsidR="00F57710" w:rsidRPr="00F725D9" w14:paraId="1B0183DD" w14:textId="77777777" w:rsidTr="003C29F1">
        <w:trPr>
          <w:cantSplit/>
          <w:tblHeader/>
        </w:trPr>
        <w:tc>
          <w:tcPr>
            <w:tcW w:w="6917" w:type="dxa"/>
          </w:tcPr>
          <w:p w14:paraId="62E9AB60" w14:textId="77777777" w:rsidR="00F57710" w:rsidRPr="00F725D9" w:rsidRDefault="00F57710" w:rsidP="003C29F1">
            <w:pPr>
              <w:pStyle w:val="TAL"/>
              <w:rPr>
                <w:b/>
                <w:bCs/>
                <w:i/>
                <w:iCs/>
              </w:rPr>
            </w:pPr>
            <w:proofErr w:type="spellStart"/>
            <w:r w:rsidRPr="00F725D9">
              <w:rPr>
                <w:b/>
                <w:bCs/>
                <w:i/>
                <w:iCs/>
              </w:rPr>
              <w:t>csi-ReportFramework</w:t>
            </w:r>
            <w:proofErr w:type="spellEnd"/>
          </w:p>
          <w:p w14:paraId="396068FA" w14:textId="77777777" w:rsidR="00F57710" w:rsidRPr="00F725D9" w:rsidRDefault="00F57710" w:rsidP="003C29F1">
            <w:pPr>
              <w:pStyle w:val="TAL"/>
            </w:pPr>
            <w:r w:rsidRPr="00F725D9">
              <w:t xml:space="preserve">See </w:t>
            </w:r>
            <w:proofErr w:type="spellStart"/>
            <w:r w:rsidRPr="00F725D9">
              <w:rPr>
                <w:i/>
              </w:rPr>
              <w:t>csi-ReportFramework</w:t>
            </w:r>
            <w:proofErr w:type="spellEnd"/>
            <w:r w:rsidRPr="00F725D9">
              <w:t xml:space="preserve"> in 4.2.7.2. For a band combination comprised of FR1 and FR2 bands, this parameter, if present, limits the corresponding parameter in </w:t>
            </w:r>
            <w:r w:rsidRPr="00F725D9">
              <w:rPr>
                <w:i/>
              </w:rPr>
              <w:t>MIMO-</w:t>
            </w:r>
            <w:proofErr w:type="spellStart"/>
            <w:r w:rsidRPr="00F725D9">
              <w:rPr>
                <w:i/>
              </w:rPr>
              <w:t>ParametersPerBand</w:t>
            </w:r>
            <w:proofErr w:type="spellEnd"/>
            <w:r w:rsidRPr="00F725D9">
              <w:t>.</w:t>
            </w:r>
          </w:p>
        </w:tc>
        <w:tc>
          <w:tcPr>
            <w:tcW w:w="709" w:type="dxa"/>
          </w:tcPr>
          <w:p w14:paraId="42A81643" w14:textId="77777777" w:rsidR="00F57710" w:rsidRPr="00F725D9" w:rsidRDefault="00F57710" w:rsidP="003C29F1">
            <w:pPr>
              <w:pStyle w:val="TAL"/>
              <w:jc w:val="center"/>
            </w:pPr>
            <w:r w:rsidRPr="00F725D9">
              <w:rPr>
                <w:bCs/>
                <w:iCs/>
              </w:rPr>
              <w:t>Band or UE</w:t>
            </w:r>
          </w:p>
        </w:tc>
        <w:tc>
          <w:tcPr>
            <w:tcW w:w="567" w:type="dxa"/>
          </w:tcPr>
          <w:p w14:paraId="456AE134" w14:textId="77777777" w:rsidR="00F57710" w:rsidRPr="00F725D9" w:rsidRDefault="00F57710" w:rsidP="003C29F1">
            <w:pPr>
              <w:pStyle w:val="TAL"/>
              <w:jc w:val="center"/>
            </w:pPr>
            <w:r w:rsidRPr="00F725D9">
              <w:rPr>
                <w:bCs/>
                <w:iCs/>
              </w:rPr>
              <w:t>Yes</w:t>
            </w:r>
          </w:p>
        </w:tc>
        <w:tc>
          <w:tcPr>
            <w:tcW w:w="709" w:type="dxa"/>
          </w:tcPr>
          <w:p w14:paraId="304E7211" w14:textId="77777777" w:rsidR="00F57710" w:rsidRPr="00F725D9" w:rsidRDefault="00F57710" w:rsidP="003C29F1">
            <w:pPr>
              <w:pStyle w:val="TAL"/>
              <w:jc w:val="center"/>
            </w:pPr>
            <w:r w:rsidRPr="00F725D9">
              <w:rPr>
                <w:bCs/>
                <w:iCs/>
              </w:rPr>
              <w:t>No</w:t>
            </w:r>
          </w:p>
        </w:tc>
        <w:tc>
          <w:tcPr>
            <w:tcW w:w="728" w:type="dxa"/>
          </w:tcPr>
          <w:p w14:paraId="4C7AB869" w14:textId="77777777" w:rsidR="00F57710" w:rsidRPr="00F725D9" w:rsidRDefault="00F57710" w:rsidP="003C29F1">
            <w:pPr>
              <w:pStyle w:val="TAL"/>
              <w:jc w:val="center"/>
            </w:pPr>
            <w:r w:rsidRPr="00F725D9">
              <w:t>No</w:t>
            </w:r>
          </w:p>
        </w:tc>
      </w:tr>
      <w:tr w:rsidR="00F57710" w:rsidRPr="00F725D9" w14:paraId="79E0349F" w14:textId="77777777" w:rsidTr="003C29F1">
        <w:trPr>
          <w:cantSplit/>
          <w:tblHeader/>
        </w:trPr>
        <w:tc>
          <w:tcPr>
            <w:tcW w:w="6917" w:type="dxa"/>
          </w:tcPr>
          <w:p w14:paraId="242C8875" w14:textId="77777777" w:rsidR="00F57710" w:rsidRPr="00F725D9" w:rsidRDefault="00F57710" w:rsidP="003C29F1">
            <w:pPr>
              <w:pStyle w:val="TAL"/>
              <w:rPr>
                <w:b/>
                <w:i/>
              </w:rPr>
            </w:pPr>
            <w:proofErr w:type="spellStart"/>
            <w:r w:rsidRPr="00F725D9">
              <w:rPr>
                <w:b/>
                <w:i/>
              </w:rPr>
              <w:t>csi-ReportWithoutCQI</w:t>
            </w:r>
            <w:proofErr w:type="spellEnd"/>
          </w:p>
          <w:p w14:paraId="5B7BBBCE" w14:textId="77777777" w:rsidR="00F57710" w:rsidRPr="00F725D9" w:rsidRDefault="00F57710" w:rsidP="003C29F1">
            <w:pPr>
              <w:pStyle w:val="TAL"/>
            </w:pPr>
            <w:r w:rsidRPr="00F725D9">
              <w:t>Indicates whether UE supports CSI reporting with report quantity set to 'CRI/RI/i1' as defined in clause 5.2.1.4 of TS 38.214 [12].</w:t>
            </w:r>
          </w:p>
        </w:tc>
        <w:tc>
          <w:tcPr>
            <w:tcW w:w="709" w:type="dxa"/>
          </w:tcPr>
          <w:p w14:paraId="34E0BCBB" w14:textId="77777777" w:rsidR="00F57710" w:rsidRPr="00F725D9" w:rsidRDefault="00F57710" w:rsidP="003C29F1">
            <w:pPr>
              <w:pStyle w:val="TAL"/>
              <w:jc w:val="center"/>
            </w:pPr>
            <w:r w:rsidRPr="00F725D9">
              <w:t>UE</w:t>
            </w:r>
          </w:p>
        </w:tc>
        <w:tc>
          <w:tcPr>
            <w:tcW w:w="567" w:type="dxa"/>
          </w:tcPr>
          <w:p w14:paraId="2CB5252E" w14:textId="77777777" w:rsidR="00F57710" w:rsidRPr="00F725D9" w:rsidRDefault="00F57710" w:rsidP="003C29F1">
            <w:pPr>
              <w:pStyle w:val="TAL"/>
              <w:jc w:val="center"/>
            </w:pPr>
            <w:r w:rsidRPr="00F725D9">
              <w:t>No</w:t>
            </w:r>
          </w:p>
        </w:tc>
        <w:tc>
          <w:tcPr>
            <w:tcW w:w="709" w:type="dxa"/>
          </w:tcPr>
          <w:p w14:paraId="3C6027FC" w14:textId="77777777" w:rsidR="00F57710" w:rsidRPr="00F725D9" w:rsidRDefault="00F57710" w:rsidP="003C29F1">
            <w:pPr>
              <w:pStyle w:val="TAL"/>
              <w:jc w:val="center"/>
            </w:pPr>
            <w:r w:rsidRPr="00F725D9">
              <w:t>No</w:t>
            </w:r>
          </w:p>
        </w:tc>
        <w:tc>
          <w:tcPr>
            <w:tcW w:w="728" w:type="dxa"/>
          </w:tcPr>
          <w:p w14:paraId="4FEAB2F5" w14:textId="77777777" w:rsidR="00F57710" w:rsidRPr="00F725D9" w:rsidRDefault="00F57710" w:rsidP="003C29F1">
            <w:pPr>
              <w:pStyle w:val="TAL"/>
              <w:jc w:val="center"/>
            </w:pPr>
            <w:r w:rsidRPr="00F725D9">
              <w:t>Yes</w:t>
            </w:r>
          </w:p>
        </w:tc>
      </w:tr>
      <w:tr w:rsidR="00F57710" w:rsidRPr="00F725D9" w14:paraId="76ADE5B5" w14:textId="77777777" w:rsidTr="003C29F1">
        <w:trPr>
          <w:cantSplit/>
          <w:tblHeader/>
        </w:trPr>
        <w:tc>
          <w:tcPr>
            <w:tcW w:w="6917" w:type="dxa"/>
          </w:tcPr>
          <w:p w14:paraId="294FACE0" w14:textId="77777777" w:rsidR="00F57710" w:rsidRPr="00F725D9" w:rsidRDefault="00F57710" w:rsidP="003C29F1">
            <w:pPr>
              <w:pStyle w:val="TAL"/>
              <w:rPr>
                <w:b/>
                <w:i/>
              </w:rPr>
            </w:pPr>
            <w:proofErr w:type="spellStart"/>
            <w:r w:rsidRPr="00F725D9">
              <w:rPr>
                <w:b/>
                <w:i/>
              </w:rPr>
              <w:t>csi-ReportWithoutPMI</w:t>
            </w:r>
            <w:proofErr w:type="spellEnd"/>
          </w:p>
          <w:p w14:paraId="70A7E39D" w14:textId="77777777" w:rsidR="00F57710" w:rsidRPr="00F725D9" w:rsidRDefault="00F57710" w:rsidP="003C29F1">
            <w:pPr>
              <w:pStyle w:val="TAL"/>
            </w:pPr>
            <w:r w:rsidRPr="00F725D9">
              <w:t>Indicates whether UE supports CSI reporting with report quantity set to 'CRI/RI/CQI' as defined in clause 5.2.1.4 of TS 38.214 [12].</w:t>
            </w:r>
          </w:p>
        </w:tc>
        <w:tc>
          <w:tcPr>
            <w:tcW w:w="709" w:type="dxa"/>
          </w:tcPr>
          <w:p w14:paraId="73D400DB" w14:textId="77777777" w:rsidR="00F57710" w:rsidRPr="00F725D9" w:rsidRDefault="00F57710" w:rsidP="003C29F1">
            <w:pPr>
              <w:pStyle w:val="TAL"/>
              <w:jc w:val="center"/>
            </w:pPr>
            <w:r w:rsidRPr="00F725D9">
              <w:t>UE</w:t>
            </w:r>
          </w:p>
        </w:tc>
        <w:tc>
          <w:tcPr>
            <w:tcW w:w="567" w:type="dxa"/>
          </w:tcPr>
          <w:p w14:paraId="2731D775" w14:textId="77777777" w:rsidR="00F57710" w:rsidRPr="00F725D9" w:rsidRDefault="00F57710" w:rsidP="003C29F1">
            <w:pPr>
              <w:pStyle w:val="TAL"/>
              <w:jc w:val="center"/>
            </w:pPr>
            <w:r w:rsidRPr="00F725D9">
              <w:t>No</w:t>
            </w:r>
          </w:p>
        </w:tc>
        <w:tc>
          <w:tcPr>
            <w:tcW w:w="709" w:type="dxa"/>
          </w:tcPr>
          <w:p w14:paraId="3E236DC2" w14:textId="77777777" w:rsidR="00F57710" w:rsidRPr="00F725D9" w:rsidRDefault="00F57710" w:rsidP="003C29F1">
            <w:pPr>
              <w:pStyle w:val="TAL"/>
              <w:jc w:val="center"/>
            </w:pPr>
            <w:r w:rsidRPr="00F725D9">
              <w:t>No</w:t>
            </w:r>
          </w:p>
        </w:tc>
        <w:tc>
          <w:tcPr>
            <w:tcW w:w="728" w:type="dxa"/>
          </w:tcPr>
          <w:p w14:paraId="7036858A" w14:textId="77777777" w:rsidR="00F57710" w:rsidRPr="00F725D9" w:rsidRDefault="00F57710" w:rsidP="003C29F1">
            <w:pPr>
              <w:pStyle w:val="TAL"/>
              <w:jc w:val="center"/>
            </w:pPr>
            <w:r w:rsidRPr="00F725D9">
              <w:t>Yes</w:t>
            </w:r>
          </w:p>
        </w:tc>
      </w:tr>
      <w:tr w:rsidR="00F57710" w:rsidRPr="00F725D9" w14:paraId="358BA8D2" w14:textId="77777777" w:rsidTr="003C29F1">
        <w:trPr>
          <w:cantSplit/>
          <w:tblHeader/>
        </w:trPr>
        <w:tc>
          <w:tcPr>
            <w:tcW w:w="6917" w:type="dxa"/>
          </w:tcPr>
          <w:p w14:paraId="08524439" w14:textId="77777777" w:rsidR="00F57710" w:rsidRPr="00F725D9" w:rsidRDefault="00F57710" w:rsidP="003C29F1">
            <w:pPr>
              <w:pStyle w:val="TAL"/>
              <w:rPr>
                <w:b/>
                <w:i/>
              </w:rPr>
            </w:pPr>
            <w:proofErr w:type="spellStart"/>
            <w:r w:rsidRPr="00F725D9">
              <w:rPr>
                <w:b/>
                <w:i/>
              </w:rPr>
              <w:t>csi</w:t>
            </w:r>
            <w:proofErr w:type="spellEnd"/>
            <w:r w:rsidRPr="00F725D9">
              <w:rPr>
                <w:b/>
                <w:i/>
              </w:rPr>
              <w:t>-RS-CFRA-</w:t>
            </w:r>
            <w:proofErr w:type="spellStart"/>
            <w:r w:rsidRPr="00F725D9">
              <w:rPr>
                <w:b/>
                <w:i/>
              </w:rPr>
              <w:t>ForHO</w:t>
            </w:r>
            <w:proofErr w:type="spellEnd"/>
          </w:p>
          <w:p w14:paraId="570FEEBC" w14:textId="77777777" w:rsidR="00F57710" w:rsidRPr="00F725D9" w:rsidRDefault="00F57710" w:rsidP="003C29F1">
            <w:pPr>
              <w:pStyle w:val="TAL"/>
            </w:pPr>
            <w:r w:rsidRPr="00F725D9">
              <w:t>Indicates whether the UE can perform reconfiguration with sync</w:t>
            </w:r>
            <w:r w:rsidRPr="00F725D9" w:rsidDel="001C4752">
              <w:t xml:space="preserve"> </w:t>
            </w:r>
            <w:r w:rsidRPr="00F725D9">
              <w:t>using a contention free random access on PRACH resources that are associated with CSI-RS resources of the target cell.</w:t>
            </w:r>
          </w:p>
        </w:tc>
        <w:tc>
          <w:tcPr>
            <w:tcW w:w="709" w:type="dxa"/>
          </w:tcPr>
          <w:p w14:paraId="19468CB3" w14:textId="77777777" w:rsidR="00F57710" w:rsidRPr="00F725D9" w:rsidRDefault="00F57710" w:rsidP="003C29F1">
            <w:pPr>
              <w:pStyle w:val="TAL"/>
              <w:jc w:val="center"/>
            </w:pPr>
            <w:r w:rsidRPr="00F725D9">
              <w:t>UE</w:t>
            </w:r>
          </w:p>
        </w:tc>
        <w:tc>
          <w:tcPr>
            <w:tcW w:w="567" w:type="dxa"/>
          </w:tcPr>
          <w:p w14:paraId="42905FCE" w14:textId="77777777" w:rsidR="00F57710" w:rsidRPr="00F725D9" w:rsidRDefault="00F57710" w:rsidP="003C29F1">
            <w:pPr>
              <w:pStyle w:val="TAL"/>
              <w:jc w:val="center"/>
            </w:pPr>
            <w:r w:rsidRPr="00F725D9">
              <w:t>No</w:t>
            </w:r>
          </w:p>
        </w:tc>
        <w:tc>
          <w:tcPr>
            <w:tcW w:w="709" w:type="dxa"/>
          </w:tcPr>
          <w:p w14:paraId="37B84531" w14:textId="77777777" w:rsidR="00F57710" w:rsidRPr="00F725D9" w:rsidRDefault="00F57710" w:rsidP="003C29F1">
            <w:pPr>
              <w:pStyle w:val="TAL"/>
              <w:jc w:val="center"/>
            </w:pPr>
            <w:r w:rsidRPr="00F725D9">
              <w:t>No</w:t>
            </w:r>
          </w:p>
        </w:tc>
        <w:tc>
          <w:tcPr>
            <w:tcW w:w="728" w:type="dxa"/>
          </w:tcPr>
          <w:p w14:paraId="33433D19" w14:textId="77777777" w:rsidR="00F57710" w:rsidRPr="00F725D9" w:rsidRDefault="00F57710" w:rsidP="003C29F1">
            <w:pPr>
              <w:pStyle w:val="TAL"/>
              <w:jc w:val="center"/>
            </w:pPr>
            <w:r w:rsidRPr="00F725D9">
              <w:t>No</w:t>
            </w:r>
          </w:p>
        </w:tc>
      </w:tr>
      <w:tr w:rsidR="00F57710" w:rsidRPr="00F725D9" w14:paraId="67BBA086" w14:textId="77777777" w:rsidTr="003C29F1">
        <w:trPr>
          <w:cantSplit/>
          <w:tblHeader/>
        </w:trPr>
        <w:tc>
          <w:tcPr>
            <w:tcW w:w="6917" w:type="dxa"/>
          </w:tcPr>
          <w:p w14:paraId="49D857BB" w14:textId="77777777" w:rsidR="00F57710" w:rsidRPr="00F725D9" w:rsidRDefault="00F57710" w:rsidP="003C29F1">
            <w:pPr>
              <w:pStyle w:val="TAL"/>
              <w:rPr>
                <w:b/>
                <w:i/>
              </w:rPr>
            </w:pPr>
            <w:proofErr w:type="spellStart"/>
            <w:r w:rsidRPr="00F725D9">
              <w:rPr>
                <w:b/>
                <w:i/>
              </w:rPr>
              <w:t>csi</w:t>
            </w:r>
            <w:proofErr w:type="spellEnd"/>
            <w:r w:rsidRPr="00F725D9">
              <w:rPr>
                <w:b/>
                <w:i/>
              </w:rPr>
              <w:t>-RS-IM-</w:t>
            </w:r>
            <w:proofErr w:type="spellStart"/>
            <w:r w:rsidRPr="00F725D9">
              <w:rPr>
                <w:b/>
                <w:i/>
              </w:rPr>
              <w:t>ReceptionForFeedback</w:t>
            </w:r>
            <w:proofErr w:type="spellEnd"/>
          </w:p>
          <w:p w14:paraId="0BAA79CD" w14:textId="77777777" w:rsidR="00F57710" w:rsidRPr="00F725D9" w:rsidRDefault="00F57710" w:rsidP="003C29F1">
            <w:pPr>
              <w:pStyle w:val="TAL"/>
            </w:pPr>
            <w:r w:rsidRPr="00F725D9">
              <w:t xml:space="preserve">See </w:t>
            </w:r>
            <w:proofErr w:type="spellStart"/>
            <w:r w:rsidRPr="00F725D9">
              <w:rPr>
                <w:i/>
              </w:rPr>
              <w:t>csi</w:t>
            </w:r>
            <w:proofErr w:type="spellEnd"/>
            <w:r w:rsidRPr="00F725D9">
              <w:rPr>
                <w:i/>
              </w:rPr>
              <w:t>-RS-IM-</w:t>
            </w:r>
            <w:proofErr w:type="spellStart"/>
            <w:r w:rsidRPr="00F725D9">
              <w:rPr>
                <w:i/>
              </w:rPr>
              <w:t>ReceptionForFeedback</w:t>
            </w:r>
            <w:proofErr w:type="spellEnd"/>
            <w:r w:rsidRPr="00F725D9">
              <w:t xml:space="preserve"> in 4.2.7.2. For a band combination comprised of FR1 and FR2 bands, this parameter, if present, limits the corresponding parameter in </w:t>
            </w:r>
            <w:r w:rsidRPr="00F725D9">
              <w:rPr>
                <w:i/>
              </w:rPr>
              <w:t>MIMO-</w:t>
            </w:r>
            <w:proofErr w:type="spellStart"/>
            <w:r w:rsidRPr="00F725D9">
              <w:rPr>
                <w:i/>
              </w:rPr>
              <w:t>ParametersPerBand</w:t>
            </w:r>
            <w:proofErr w:type="spellEnd"/>
            <w:r w:rsidRPr="00F725D9">
              <w:t>.</w:t>
            </w:r>
          </w:p>
        </w:tc>
        <w:tc>
          <w:tcPr>
            <w:tcW w:w="709" w:type="dxa"/>
          </w:tcPr>
          <w:p w14:paraId="260F7149" w14:textId="77777777" w:rsidR="00F57710" w:rsidRPr="00F725D9" w:rsidRDefault="00F57710" w:rsidP="003C29F1">
            <w:pPr>
              <w:pStyle w:val="TAL"/>
              <w:jc w:val="center"/>
            </w:pPr>
            <w:r w:rsidRPr="00F725D9">
              <w:rPr>
                <w:rFonts w:cs="Arial"/>
                <w:bCs/>
                <w:iCs/>
                <w:szCs w:val="18"/>
              </w:rPr>
              <w:t>Band or UE</w:t>
            </w:r>
          </w:p>
        </w:tc>
        <w:tc>
          <w:tcPr>
            <w:tcW w:w="567" w:type="dxa"/>
          </w:tcPr>
          <w:p w14:paraId="3979BFC2" w14:textId="77777777" w:rsidR="00F57710" w:rsidRPr="00F725D9" w:rsidRDefault="00F57710" w:rsidP="003C29F1">
            <w:pPr>
              <w:pStyle w:val="TAL"/>
              <w:jc w:val="center"/>
            </w:pPr>
            <w:r w:rsidRPr="00F725D9">
              <w:rPr>
                <w:rFonts w:cs="Arial"/>
                <w:szCs w:val="18"/>
              </w:rPr>
              <w:t>Yes</w:t>
            </w:r>
          </w:p>
        </w:tc>
        <w:tc>
          <w:tcPr>
            <w:tcW w:w="709" w:type="dxa"/>
          </w:tcPr>
          <w:p w14:paraId="0EBE3ED6" w14:textId="77777777" w:rsidR="00F57710" w:rsidRPr="00F725D9" w:rsidRDefault="00F57710" w:rsidP="003C29F1">
            <w:pPr>
              <w:pStyle w:val="TAL"/>
              <w:jc w:val="center"/>
            </w:pPr>
            <w:r w:rsidRPr="00F725D9">
              <w:rPr>
                <w:rFonts w:cs="Arial"/>
                <w:szCs w:val="18"/>
              </w:rPr>
              <w:t>No</w:t>
            </w:r>
          </w:p>
        </w:tc>
        <w:tc>
          <w:tcPr>
            <w:tcW w:w="728" w:type="dxa"/>
          </w:tcPr>
          <w:p w14:paraId="337D448D" w14:textId="77777777" w:rsidR="00F57710" w:rsidRPr="00F725D9" w:rsidRDefault="00F57710" w:rsidP="003C29F1">
            <w:pPr>
              <w:pStyle w:val="TAL"/>
              <w:jc w:val="center"/>
            </w:pPr>
            <w:r w:rsidRPr="00F725D9">
              <w:rPr>
                <w:rFonts w:cs="Arial"/>
                <w:szCs w:val="18"/>
              </w:rPr>
              <w:t>No</w:t>
            </w:r>
          </w:p>
        </w:tc>
      </w:tr>
      <w:tr w:rsidR="00F57710" w:rsidRPr="00F725D9" w14:paraId="7D7A6EA2" w14:textId="77777777" w:rsidTr="003C29F1">
        <w:trPr>
          <w:cantSplit/>
          <w:tblHeader/>
        </w:trPr>
        <w:tc>
          <w:tcPr>
            <w:tcW w:w="6917" w:type="dxa"/>
          </w:tcPr>
          <w:p w14:paraId="240A2393" w14:textId="77777777" w:rsidR="00F57710" w:rsidRPr="00F725D9" w:rsidRDefault="00F57710" w:rsidP="003C29F1">
            <w:pPr>
              <w:pStyle w:val="TAL"/>
              <w:rPr>
                <w:b/>
                <w:i/>
              </w:rPr>
            </w:pPr>
            <w:proofErr w:type="spellStart"/>
            <w:r w:rsidRPr="00F725D9">
              <w:rPr>
                <w:b/>
                <w:i/>
              </w:rPr>
              <w:t>csi</w:t>
            </w:r>
            <w:proofErr w:type="spellEnd"/>
            <w:r w:rsidRPr="00F725D9">
              <w:rPr>
                <w:b/>
                <w:i/>
              </w:rPr>
              <w:t>-RS-</w:t>
            </w:r>
            <w:proofErr w:type="spellStart"/>
            <w:r w:rsidRPr="00F725D9">
              <w:rPr>
                <w:b/>
                <w:i/>
              </w:rPr>
              <w:t>ProcFrameworkForSRS</w:t>
            </w:r>
            <w:proofErr w:type="spellEnd"/>
          </w:p>
          <w:p w14:paraId="340391A6" w14:textId="77777777" w:rsidR="00F57710" w:rsidRPr="00F725D9" w:rsidRDefault="00F57710" w:rsidP="003C29F1">
            <w:pPr>
              <w:pStyle w:val="TAL"/>
            </w:pPr>
            <w:r w:rsidRPr="00F725D9">
              <w:t xml:space="preserve">See </w:t>
            </w:r>
            <w:proofErr w:type="spellStart"/>
            <w:r w:rsidRPr="00F725D9">
              <w:rPr>
                <w:i/>
              </w:rPr>
              <w:t>csi</w:t>
            </w:r>
            <w:proofErr w:type="spellEnd"/>
            <w:r w:rsidRPr="00F725D9">
              <w:rPr>
                <w:i/>
              </w:rPr>
              <w:t>-RS-</w:t>
            </w:r>
            <w:proofErr w:type="spellStart"/>
            <w:r w:rsidRPr="00F725D9">
              <w:rPr>
                <w:i/>
              </w:rPr>
              <w:t>ProcFrameworkForSRS</w:t>
            </w:r>
            <w:proofErr w:type="spellEnd"/>
            <w:r w:rsidRPr="00F725D9">
              <w:t xml:space="preserve"> in 4.2.7.2. For a band combination comprised of FR1 and FR2 bands, this parameter, if present, limits the corresponding parameter in </w:t>
            </w:r>
            <w:r w:rsidRPr="00F725D9">
              <w:rPr>
                <w:i/>
              </w:rPr>
              <w:t>MIMO-</w:t>
            </w:r>
            <w:proofErr w:type="spellStart"/>
            <w:r w:rsidRPr="00F725D9">
              <w:rPr>
                <w:i/>
              </w:rPr>
              <w:t>ParametersPerBand</w:t>
            </w:r>
            <w:proofErr w:type="spellEnd"/>
            <w:r w:rsidRPr="00F725D9">
              <w:t>.</w:t>
            </w:r>
          </w:p>
        </w:tc>
        <w:tc>
          <w:tcPr>
            <w:tcW w:w="709" w:type="dxa"/>
          </w:tcPr>
          <w:p w14:paraId="07F75F94" w14:textId="77777777" w:rsidR="00F57710" w:rsidRPr="00F725D9" w:rsidRDefault="00F57710" w:rsidP="003C29F1">
            <w:pPr>
              <w:pStyle w:val="TAL"/>
              <w:jc w:val="center"/>
              <w:rPr>
                <w:rFonts w:cs="Arial"/>
                <w:bCs/>
                <w:iCs/>
                <w:szCs w:val="18"/>
              </w:rPr>
            </w:pPr>
            <w:r w:rsidRPr="00F725D9">
              <w:rPr>
                <w:rFonts w:cs="Arial"/>
                <w:szCs w:val="18"/>
              </w:rPr>
              <w:t>Band or UE</w:t>
            </w:r>
          </w:p>
        </w:tc>
        <w:tc>
          <w:tcPr>
            <w:tcW w:w="567" w:type="dxa"/>
          </w:tcPr>
          <w:p w14:paraId="381A752D" w14:textId="77777777" w:rsidR="00F57710" w:rsidRPr="00F725D9" w:rsidRDefault="00F57710" w:rsidP="003C29F1">
            <w:pPr>
              <w:pStyle w:val="TAL"/>
              <w:jc w:val="center"/>
              <w:rPr>
                <w:rFonts w:cs="Arial"/>
                <w:szCs w:val="18"/>
              </w:rPr>
            </w:pPr>
            <w:r w:rsidRPr="00F725D9">
              <w:rPr>
                <w:rFonts w:cs="Arial"/>
                <w:szCs w:val="18"/>
              </w:rPr>
              <w:t>No</w:t>
            </w:r>
          </w:p>
        </w:tc>
        <w:tc>
          <w:tcPr>
            <w:tcW w:w="709" w:type="dxa"/>
          </w:tcPr>
          <w:p w14:paraId="6A0E12F7" w14:textId="77777777" w:rsidR="00F57710" w:rsidRPr="00F725D9" w:rsidRDefault="00F57710" w:rsidP="003C29F1">
            <w:pPr>
              <w:pStyle w:val="TAL"/>
              <w:jc w:val="center"/>
              <w:rPr>
                <w:rFonts w:cs="Arial"/>
                <w:szCs w:val="18"/>
              </w:rPr>
            </w:pPr>
            <w:r w:rsidRPr="00F725D9">
              <w:rPr>
                <w:rFonts w:cs="Arial"/>
                <w:szCs w:val="18"/>
              </w:rPr>
              <w:t>No</w:t>
            </w:r>
          </w:p>
        </w:tc>
        <w:tc>
          <w:tcPr>
            <w:tcW w:w="728" w:type="dxa"/>
          </w:tcPr>
          <w:p w14:paraId="38FA82D8" w14:textId="77777777" w:rsidR="00F57710" w:rsidRPr="00F725D9" w:rsidRDefault="00F57710" w:rsidP="003C29F1">
            <w:pPr>
              <w:pStyle w:val="TAL"/>
              <w:jc w:val="center"/>
              <w:rPr>
                <w:rFonts w:cs="Arial"/>
                <w:szCs w:val="18"/>
              </w:rPr>
            </w:pPr>
            <w:r w:rsidRPr="00F725D9">
              <w:rPr>
                <w:rFonts w:cs="Arial"/>
                <w:szCs w:val="18"/>
              </w:rPr>
              <w:t>No</w:t>
            </w:r>
          </w:p>
        </w:tc>
      </w:tr>
      <w:tr w:rsidR="00F57710" w:rsidRPr="00F725D9" w14:paraId="27281890" w14:textId="77777777" w:rsidTr="003C29F1">
        <w:trPr>
          <w:cantSplit/>
          <w:tblHeader/>
        </w:trPr>
        <w:tc>
          <w:tcPr>
            <w:tcW w:w="6917" w:type="dxa"/>
          </w:tcPr>
          <w:p w14:paraId="5CF338B5" w14:textId="77777777" w:rsidR="00F57710" w:rsidRPr="00F725D9" w:rsidRDefault="00F57710" w:rsidP="003C29F1">
            <w:pPr>
              <w:pStyle w:val="TAL"/>
              <w:rPr>
                <w:rFonts w:cs="Arial"/>
                <w:b/>
                <w:i/>
                <w:szCs w:val="18"/>
              </w:rPr>
            </w:pPr>
            <w:r w:rsidRPr="00F725D9">
              <w:rPr>
                <w:rFonts w:cs="Arial"/>
                <w:b/>
                <w:i/>
                <w:szCs w:val="18"/>
              </w:rPr>
              <w:t>dl-64QAM-MCS-TableAlt</w:t>
            </w:r>
          </w:p>
          <w:p w14:paraId="79D35B55" w14:textId="77777777" w:rsidR="00F57710" w:rsidRPr="00F725D9" w:rsidRDefault="00F57710" w:rsidP="003C29F1">
            <w:pPr>
              <w:pStyle w:val="TAL"/>
              <w:rPr>
                <w:rFonts w:cs="Arial"/>
                <w:szCs w:val="18"/>
              </w:rPr>
            </w:pPr>
            <w:r w:rsidRPr="00F725D9">
              <w:rPr>
                <w:rFonts w:cs="Arial"/>
                <w:szCs w:val="18"/>
              </w:rPr>
              <w:t>Indicates whether the UE supports the alternative 64QAM MCS table for PDSCH.</w:t>
            </w:r>
          </w:p>
        </w:tc>
        <w:tc>
          <w:tcPr>
            <w:tcW w:w="709" w:type="dxa"/>
          </w:tcPr>
          <w:p w14:paraId="3C63B514" w14:textId="77777777" w:rsidR="00F57710" w:rsidRPr="00F725D9" w:rsidRDefault="00F57710" w:rsidP="003C29F1">
            <w:pPr>
              <w:pStyle w:val="TAL"/>
              <w:jc w:val="center"/>
              <w:rPr>
                <w:rFonts w:cs="Arial"/>
                <w:szCs w:val="18"/>
              </w:rPr>
            </w:pPr>
            <w:r w:rsidRPr="00F725D9">
              <w:rPr>
                <w:rFonts w:cs="Arial"/>
                <w:szCs w:val="18"/>
              </w:rPr>
              <w:t>UE</w:t>
            </w:r>
          </w:p>
        </w:tc>
        <w:tc>
          <w:tcPr>
            <w:tcW w:w="567" w:type="dxa"/>
          </w:tcPr>
          <w:p w14:paraId="58269B01" w14:textId="77777777" w:rsidR="00F57710" w:rsidRPr="00F725D9" w:rsidRDefault="00F57710" w:rsidP="003C29F1">
            <w:pPr>
              <w:pStyle w:val="TAL"/>
              <w:jc w:val="center"/>
              <w:rPr>
                <w:rFonts w:cs="Arial"/>
                <w:szCs w:val="18"/>
              </w:rPr>
            </w:pPr>
            <w:r w:rsidRPr="00F725D9">
              <w:rPr>
                <w:rFonts w:cs="Arial"/>
                <w:szCs w:val="18"/>
              </w:rPr>
              <w:t>No</w:t>
            </w:r>
          </w:p>
        </w:tc>
        <w:tc>
          <w:tcPr>
            <w:tcW w:w="709" w:type="dxa"/>
          </w:tcPr>
          <w:p w14:paraId="5C154DED" w14:textId="77777777" w:rsidR="00F57710" w:rsidRPr="00F725D9" w:rsidRDefault="00F57710" w:rsidP="003C29F1">
            <w:pPr>
              <w:pStyle w:val="TAL"/>
              <w:jc w:val="center"/>
              <w:rPr>
                <w:rFonts w:cs="Arial"/>
                <w:szCs w:val="18"/>
              </w:rPr>
            </w:pPr>
            <w:r w:rsidRPr="00F725D9">
              <w:rPr>
                <w:rFonts w:cs="Arial"/>
                <w:szCs w:val="18"/>
              </w:rPr>
              <w:t>No</w:t>
            </w:r>
          </w:p>
        </w:tc>
        <w:tc>
          <w:tcPr>
            <w:tcW w:w="728" w:type="dxa"/>
          </w:tcPr>
          <w:p w14:paraId="385B71C3" w14:textId="77777777" w:rsidR="00F57710" w:rsidRPr="00F725D9" w:rsidRDefault="00F57710" w:rsidP="003C29F1">
            <w:pPr>
              <w:pStyle w:val="TAL"/>
              <w:jc w:val="center"/>
              <w:rPr>
                <w:rFonts w:cs="Arial"/>
                <w:szCs w:val="18"/>
              </w:rPr>
            </w:pPr>
            <w:r w:rsidRPr="00F725D9">
              <w:rPr>
                <w:rFonts w:cs="Arial"/>
                <w:szCs w:val="18"/>
              </w:rPr>
              <w:t>Yes</w:t>
            </w:r>
          </w:p>
        </w:tc>
      </w:tr>
      <w:tr w:rsidR="00F57710" w:rsidRPr="00F725D9" w14:paraId="4C304D22" w14:textId="77777777" w:rsidTr="003C29F1">
        <w:trPr>
          <w:cantSplit/>
          <w:tblHeader/>
        </w:trPr>
        <w:tc>
          <w:tcPr>
            <w:tcW w:w="6917" w:type="dxa"/>
          </w:tcPr>
          <w:p w14:paraId="4843142B" w14:textId="77777777" w:rsidR="00F57710" w:rsidRPr="00F725D9" w:rsidRDefault="00F57710" w:rsidP="003C29F1">
            <w:pPr>
              <w:pStyle w:val="TAL"/>
              <w:rPr>
                <w:rFonts w:cs="Arial"/>
                <w:b/>
                <w:i/>
                <w:szCs w:val="18"/>
              </w:rPr>
            </w:pPr>
            <w:r w:rsidRPr="00F725D9">
              <w:rPr>
                <w:rFonts w:cs="Arial"/>
                <w:b/>
                <w:i/>
                <w:szCs w:val="18"/>
              </w:rPr>
              <w:t>dl-</w:t>
            </w:r>
            <w:proofErr w:type="spellStart"/>
            <w:r w:rsidRPr="00F725D9">
              <w:rPr>
                <w:rFonts w:cs="Arial"/>
                <w:b/>
                <w:i/>
                <w:szCs w:val="18"/>
              </w:rPr>
              <w:t>SchedulingOffset</w:t>
            </w:r>
            <w:proofErr w:type="spellEnd"/>
            <w:r w:rsidRPr="00F725D9">
              <w:rPr>
                <w:rFonts w:cs="Arial"/>
                <w:b/>
                <w:i/>
                <w:szCs w:val="18"/>
              </w:rPr>
              <w:t>-PDSCH-</w:t>
            </w:r>
            <w:proofErr w:type="spellStart"/>
            <w:r w:rsidRPr="00F725D9">
              <w:rPr>
                <w:rFonts w:cs="Arial"/>
                <w:b/>
                <w:i/>
                <w:szCs w:val="18"/>
              </w:rPr>
              <w:t>TypeA</w:t>
            </w:r>
            <w:proofErr w:type="spellEnd"/>
          </w:p>
          <w:p w14:paraId="506996E1" w14:textId="77777777" w:rsidR="00F57710" w:rsidRPr="00F725D9" w:rsidRDefault="00F57710" w:rsidP="003C29F1">
            <w:pPr>
              <w:pStyle w:val="TAL"/>
              <w:rPr>
                <w:rFonts w:cs="Arial"/>
                <w:szCs w:val="18"/>
              </w:rPr>
            </w:pPr>
            <w:r w:rsidRPr="00F725D9">
              <w:rPr>
                <w:rFonts w:cs="Arial"/>
                <w:szCs w:val="18"/>
              </w:rPr>
              <w:t>Indicates whether the UE supports DL scheduling slot offset (K0) greater than 0 for PDSCH mapping type A.</w:t>
            </w:r>
          </w:p>
        </w:tc>
        <w:tc>
          <w:tcPr>
            <w:tcW w:w="709" w:type="dxa"/>
          </w:tcPr>
          <w:p w14:paraId="7DCE06BB" w14:textId="77777777" w:rsidR="00F57710" w:rsidRPr="00F725D9" w:rsidRDefault="00F57710" w:rsidP="003C29F1">
            <w:pPr>
              <w:pStyle w:val="TAL"/>
              <w:jc w:val="center"/>
              <w:rPr>
                <w:rFonts w:cs="Arial"/>
                <w:szCs w:val="18"/>
              </w:rPr>
            </w:pPr>
            <w:r w:rsidRPr="00F725D9">
              <w:rPr>
                <w:rFonts w:cs="Arial"/>
                <w:szCs w:val="18"/>
              </w:rPr>
              <w:t>UE</w:t>
            </w:r>
          </w:p>
        </w:tc>
        <w:tc>
          <w:tcPr>
            <w:tcW w:w="567" w:type="dxa"/>
          </w:tcPr>
          <w:p w14:paraId="63E541B2" w14:textId="77777777" w:rsidR="00F57710" w:rsidRPr="00F725D9" w:rsidRDefault="00F57710" w:rsidP="003C29F1">
            <w:pPr>
              <w:pStyle w:val="TAL"/>
              <w:jc w:val="center"/>
              <w:rPr>
                <w:rFonts w:cs="Arial"/>
                <w:szCs w:val="18"/>
              </w:rPr>
            </w:pPr>
            <w:r w:rsidRPr="00F725D9">
              <w:rPr>
                <w:rFonts w:cs="Arial"/>
                <w:szCs w:val="18"/>
              </w:rPr>
              <w:t>Yes</w:t>
            </w:r>
          </w:p>
        </w:tc>
        <w:tc>
          <w:tcPr>
            <w:tcW w:w="709" w:type="dxa"/>
          </w:tcPr>
          <w:p w14:paraId="6D163CFA" w14:textId="77777777" w:rsidR="00F57710" w:rsidRPr="00F725D9" w:rsidRDefault="00F57710" w:rsidP="003C29F1">
            <w:pPr>
              <w:pStyle w:val="TAL"/>
              <w:jc w:val="center"/>
              <w:rPr>
                <w:rFonts w:cs="Arial"/>
                <w:szCs w:val="18"/>
              </w:rPr>
            </w:pPr>
            <w:r w:rsidRPr="00F725D9">
              <w:rPr>
                <w:rFonts w:cs="Arial"/>
                <w:szCs w:val="18"/>
              </w:rPr>
              <w:t>Yes</w:t>
            </w:r>
          </w:p>
        </w:tc>
        <w:tc>
          <w:tcPr>
            <w:tcW w:w="728" w:type="dxa"/>
          </w:tcPr>
          <w:p w14:paraId="092E3191" w14:textId="77777777" w:rsidR="00F57710" w:rsidRPr="00F725D9" w:rsidRDefault="00F57710" w:rsidP="003C29F1">
            <w:pPr>
              <w:pStyle w:val="TAL"/>
              <w:jc w:val="center"/>
              <w:rPr>
                <w:rFonts w:cs="Arial"/>
                <w:szCs w:val="18"/>
              </w:rPr>
            </w:pPr>
            <w:r w:rsidRPr="00F725D9">
              <w:rPr>
                <w:rFonts w:cs="Arial"/>
                <w:szCs w:val="18"/>
              </w:rPr>
              <w:t>Yes</w:t>
            </w:r>
          </w:p>
        </w:tc>
      </w:tr>
      <w:tr w:rsidR="00F57710" w:rsidRPr="00F725D9" w14:paraId="33F90585" w14:textId="77777777" w:rsidTr="003C29F1">
        <w:trPr>
          <w:cantSplit/>
          <w:tblHeader/>
        </w:trPr>
        <w:tc>
          <w:tcPr>
            <w:tcW w:w="6917" w:type="dxa"/>
          </w:tcPr>
          <w:p w14:paraId="740BF9CC" w14:textId="77777777" w:rsidR="00F57710" w:rsidRPr="00F725D9" w:rsidRDefault="00F57710" w:rsidP="003C29F1">
            <w:pPr>
              <w:pStyle w:val="TAL"/>
              <w:rPr>
                <w:rFonts w:cs="Arial"/>
                <w:b/>
                <w:i/>
                <w:szCs w:val="18"/>
              </w:rPr>
            </w:pPr>
            <w:r w:rsidRPr="00F725D9">
              <w:rPr>
                <w:rFonts w:cs="Arial"/>
                <w:b/>
                <w:i/>
                <w:szCs w:val="18"/>
              </w:rPr>
              <w:t>dl-</w:t>
            </w:r>
            <w:proofErr w:type="spellStart"/>
            <w:r w:rsidRPr="00F725D9">
              <w:rPr>
                <w:rFonts w:cs="Arial"/>
                <w:b/>
                <w:i/>
                <w:szCs w:val="18"/>
              </w:rPr>
              <w:t>SchedulingOffset</w:t>
            </w:r>
            <w:proofErr w:type="spellEnd"/>
            <w:r w:rsidRPr="00F725D9">
              <w:rPr>
                <w:rFonts w:cs="Arial"/>
                <w:b/>
                <w:i/>
                <w:szCs w:val="18"/>
              </w:rPr>
              <w:t>-PDSCH-</w:t>
            </w:r>
            <w:proofErr w:type="spellStart"/>
            <w:r w:rsidRPr="00F725D9">
              <w:rPr>
                <w:rFonts w:cs="Arial"/>
                <w:b/>
                <w:i/>
                <w:szCs w:val="18"/>
              </w:rPr>
              <w:t>TypeB</w:t>
            </w:r>
            <w:proofErr w:type="spellEnd"/>
          </w:p>
          <w:p w14:paraId="0A7B0F42" w14:textId="77777777" w:rsidR="00F57710" w:rsidRPr="00F725D9" w:rsidRDefault="00F57710" w:rsidP="003C29F1">
            <w:pPr>
              <w:pStyle w:val="TAL"/>
              <w:rPr>
                <w:rFonts w:cs="Arial"/>
                <w:szCs w:val="18"/>
              </w:rPr>
            </w:pPr>
            <w:r w:rsidRPr="00F725D9">
              <w:rPr>
                <w:rFonts w:cs="Arial"/>
                <w:szCs w:val="18"/>
              </w:rPr>
              <w:t>Indicates whether the UE supports DL scheduling slot offset (K0) greater than 0 for PDSCH mapping type B.</w:t>
            </w:r>
          </w:p>
        </w:tc>
        <w:tc>
          <w:tcPr>
            <w:tcW w:w="709" w:type="dxa"/>
          </w:tcPr>
          <w:p w14:paraId="2E050C1A" w14:textId="77777777" w:rsidR="00F57710" w:rsidRPr="00F725D9" w:rsidRDefault="00F57710" w:rsidP="003C29F1">
            <w:pPr>
              <w:pStyle w:val="TAL"/>
              <w:jc w:val="center"/>
              <w:rPr>
                <w:rFonts w:cs="Arial"/>
                <w:szCs w:val="18"/>
              </w:rPr>
            </w:pPr>
            <w:r w:rsidRPr="00F725D9">
              <w:rPr>
                <w:rFonts w:cs="Arial"/>
                <w:szCs w:val="18"/>
              </w:rPr>
              <w:t>UE</w:t>
            </w:r>
          </w:p>
        </w:tc>
        <w:tc>
          <w:tcPr>
            <w:tcW w:w="567" w:type="dxa"/>
          </w:tcPr>
          <w:p w14:paraId="12AE12F8" w14:textId="77777777" w:rsidR="00F57710" w:rsidRPr="00F725D9" w:rsidRDefault="00F57710" w:rsidP="003C29F1">
            <w:pPr>
              <w:pStyle w:val="TAL"/>
              <w:jc w:val="center"/>
              <w:rPr>
                <w:rFonts w:cs="Arial"/>
                <w:szCs w:val="18"/>
              </w:rPr>
            </w:pPr>
            <w:r w:rsidRPr="00F725D9">
              <w:rPr>
                <w:rFonts w:cs="Arial"/>
                <w:szCs w:val="18"/>
              </w:rPr>
              <w:t>Yes</w:t>
            </w:r>
          </w:p>
        </w:tc>
        <w:tc>
          <w:tcPr>
            <w:tcW w:w="709" w:type="dxa"/>
          </w:tcPr>
          <w:p w14:paraId="3B1A7F8C" w14:textId="77777777" w:rsidR="00F57710" w:rsidRPr="00F725D9" w:rsidRDefault="00F57710" w:rsidP="003C29F1">
            <w:pPr>
              <w:pStyle w:val="TAL"/>
              <w:jc w:val="center"/>
              <w:rPr>
                <w:rFonts w:cs="Arial"/>
                <w:szCs w:val="18"/>
              </w:rPr>
            </w:pPr>
            <w:r w:rsidRPr="00F725D9">
              <w:rPr>
                <w:rFonts w:cs="Arial"/>
                <w:szCs w:val="18"/>
              </w:rPr>
              <w:t>Yes</w:t>
            </w:r>
          </w:p>
        </w:tc>
        <w:tc>
          <w:tcPr>
            <w:tcW w:w="728" w:type="dxa"/>
          </w:tcPr>
          <w:p w14:paraId="029BF455" w14:textId="77777777" w:rsidR="00F57710" w:rsidRPr="00F725D9" w:rsidRDefault="00F57710" w:rsidP="003C29F1">
            <w:pPr>
              <w:pStyle w:val="TAL"/>
              <w:jc w:val="center"/>
              <w:rPr>
                <w:rFonts w:cs="Arial"/>
                <w:szCs w:val="18"/>
              </w:rPr>
            </w:pPr>
            <w:r w:rsidRPr="00F725D9">
              <w:rPr>
                <w:rFonts w:cs="Arial"/>
                <w:szCs w:val="18"/>
              </w:rPr>
              <w:t>Yes</w:t>
            </w:r>
          </w:p>
        </w:tc>
      </w:tr>
      <w:tr w:rsidR="00F57710" w:rsidRPr="00F725D9" w14:paraId="6977EDE4" w14:textId="77777777" w:rsidTr="003C29F1">
        <w:trPr>
          <w:cantSplit/>
          <w:tblHeader/>
        </w:trPr>
        <w:tc>
          <w:tcPr>
            <w:tcW w:w="6917" w:type="dxa"/>
          </w:tcPr>
          <w:p w14:paraId="73559256" w14:textId="77777777" w:rsidR="00F57710" w:rsidRPr="00F725D9" w:rsidRDefault="00F57710" w:rsidP="003C29F1">
            <w:pPr>
              <w:pStyle w:val="TAL"/>
              <w:rPr>
                <w:b/>
                <w:i/>
              </w:rPr>
            </w:pPr>
            <w:proofErr w:type="spellStart"/>
            <w:r w:rsidRPr="00F725D9">
              <w:rPr>
                <w:b/>
                <w:i/>
              </w:rPr>
              <w:lastRenderedPageBreak/>
              <w:t>downlinkSPS</w:t>
            </w:r>
            <w:proofErr w:type="spellEnd"/>
          </w:p>
          <w:p w14:paraId="34DBE7FA" w14:textId="77777777" w:rsidR="00F57710" w:rsidRPr="00F725D9" w:rsidRDefault="00F57710" w:rsidP="003C29F1">
            <w:pPr>
              <w:pStyle w:val="TAL"/>
            </w:pPr>
            <w:r w:rsidRPr="00F725D9">
              <w:t>Indicates whether the UE supports PDSCH reception based on semi-persistent scheduling.</w:t>
            </w:r>
          </w:p>
        </w:tc>
        <w:tc>
          <w:tcPr>
            <w:tcW w:w="709" w:type="dxa"/>
          </w:tcPr>
          <w:p w14:paraId="735F29AC" w14:textId="77777777" w:rsidR="00F57710" w:rsidRPr="00F725D9" w:rsidRDefault="00F57710" w:rsidP="003C29F1">
            <w:pPr>
              <w:pStyle w:val="TAL"/>
              <w:jc w:val="center"/>
            </w:pPr>
            <w:r w:rsidRPr="00F725D9">
              <w:t>UE</w:t>
            </w:r>
          </w:p>
        </w:tc>
        <w:tc>
          <w:tcPr>
            <w:tcW w:w="567" w:type="dxa"/>
          </w:tcPr>
          <w:p w14:paraId="24CEB31B" w14:textId="77777777" w:rsidR="00F57710" w:rsidRPr="00F725D9" w:rsidRDefault="00F57710" w:rsidP="003C29F1">
            <w:pPr>
              <w:pStyle w:val="TAL"/>
              <w:jc w:val="center"/>
            </w:pPr>
            <w:r w:rsidRPr="00F725D9">
              <w:t>No</w:t>
            </w:r>
          </w:p>
        </w:tc>
        <w:tc>
          <w:tcPr>
            <w:tcW w:w="709" w:type="dxa"/>
          </w:tcPr>
          <w:p w14:paraId="28B9E3F5" w14:textId="77777777" w:rsidR="00F57710" w:rsidRPr="00F725D9" w:rsidRDefault="00F57710" w:rsidP="003C29F1">
            <w:pPr>
              <w:pStyle w:val="TAL"/>
              <w:jc w:val="center"/>
            </w:pPr>
            <w:r w:rsidRPr="00F725D9">
              <w:t>No</w:t>
            </w:r>
          </w:p>
        </w:tc>
        <w:tc>
          <w:tcPr>
            <w:tcW w:w="728" w:type="dxa"/>
          </w:tcPr>
          <w:p w14:paraId="7E6AFCFA" w14:textId="77777777" w:rsidR="00F57710" w:rsidRPr="00F725D9" w:rsidRDefault="00F57710" w:rsidP="003C29F1">
            <w:pPr>
              <w:pStyle w:val="TAL"/>
              <w:jc w:val="center"/>
            </w:pPr>
            <w:r w:rsidRPr="00F725D9">
              <w:t>No</w:t>
            </w:r>
          </w:p>
        </w:tc>
      </w:tr>
      <w:tr w:rsidR="00F57710" w:rsidRPr="00F725D9" w14:paraId="4E878ABD" w14:textId="77777777" w:rsidTr="003C29F1">
        <w:trPr>
          <w:cantSplit/>
          <w:tblHeader/>
        </w:trPr>
        <w:tc>
          <w:tcPr>
            <w:tcW w:w="6917" w:type="dxa"/>
          </w:tcPr>
          <w:p w14:paraId="38EE3366" w14:textId="77777777" w:rsidR="00F57710" w:rsidRPr="00F725D9" w:rsidRDefault="00F57710" w:rsidP="003C29F1">
            <w:pPr>
              <w:pStyle w:val="TAL"/>
              <w:rPr>
                <w:b/>
                <w:i/>
              </w:rPr>
            </w:pPr>
            <w:proofErr w:type="spellStart"/>
            <w:r w:rsidRPr="00F725D9">
              <w:rPr>
                <w:b/>
                <w:i/>
              </w:rPr>
              <w:t>dynamicBetaOffsetInd</w:t>
            </w:r>
            <w:proofErr w:type="spellEnd"/>
            <w:r w:rsidRPr="00F725D9">
              <w:rPr>
                <w:b/>
                <w:i/>
              </w:rPr>
              <w:t>-HARQ-ACK-CSI</w:t>
            </w:r>
          </w:p>
          <w:p w14:paraId="2536954A" w14:textId="77777777" w:rsidR="00F57710" w:rsidRPr="00F725D9" w:rsidRDefault="00F57710" w:rsidP="003C29F1">
            <w:pPr>
              <w:pStyle w:val="TAL"/>
            </w:pPr>
            <w:r w:rsidRPr="00F725D9">
              <w:t>Indicates whether the UE supports indicating beta-offset (UCI repetition factor onto PUSCH) for HARQ-ACK and/or CSI via DCI among the RRC configured beta-offsets.</w:t>
            </w:r>
          </w:p>
        </w:tc>
        <w:tc>
          <w:tcPr>
            <w:tcW w:w="709" w:type="dxa"/>
          </w:tcPr>
          <w:p w14:paraId="3A0A0B6E" w14:textId="77777777" w:rsidR="00F57710" w:rsidRPr="00F725D9" w:rsidRDefault="00F57710" w:rsidP="003C29F1">
            <w:pPr>
              <w:pStyle w:val="TAL"/>
              <w:jc w:val="center"/>
            </w:pPr>
            <w:r w:rsidRPr="00F725D9">
              <w:t>UE</w:t>
            </w:r>
          </w:p>
        </w:tc>
        <w:tc>
          <w:tcPr>
            <w:tcW w:w="567" w:type="dxa"/>
          </w:tcPr>
          <w:p w14:paraId="2E6542BE" w14:textId="77777777" w:rsidR="00F57710" w:rsidRPr="00F725D9" w:rsidRDefault="00F57710" w:rsidP="003C29F1">
            <w:pPr>
              <w:pStyle w:val="TAL"/>
              <w:jc w:val="center"/>
            </w:pPr>
            <w:r w:rsidRPr="00F725D9">
              <w:t>No</w:t>
            </w:r>
          </w:p>
        </w:tc>
        <w:tc>
          <w:tcPr>
            <w:tcW w:w="709" w:type="dxa"/>
          </w:tcPr>
          <w:p w14:paraId="7DBE4D4F" w14:textId="77777777" w:rsidR="00F57710" w:rsidRPr="00F725D9" w:rsidRDefault="00F57710" w:rsidP="003C29F1">
            <w:pPr>
              <w:pStyle w:val="TAL"/>
              <w:jc w:val="center"/>
            </w:pPr>
            <w:r w:rsidRPr="00F725D9">
              <w:t>No</w:t>
            </w:r>
          </w:p>
        </w:tc>
        <w:tc>
          <w:tcPr>
            <w:tcW w:w="728" w:type="dxa"/>
          </w:tcPr>
          <w:p w14:paraId="08A8CB2F" w14:textId="77777777" w:rsidR="00F57710" w:rsidRPr="00F725D9" w:rsidRDefault="00F57710" w:rsidP="003C29F1">
            <w:pPr>
              <w:pStyle w:val="TAL"/>
              <w:jc w:val="center"/>
            </w:pPr>
            <w:r w:rsidRPr="00F725D9">
              <w:t>No</w:t>
            </w:r>
          </w:p>
        </w:tc>
      </w:tr>
      <w:tr w:rsidR="00F57710" w:rsidRPr="00F725D9" w14:paraId="11189F42" w14:textId="77777777" w:rsidTr="003C29F1">
        <w:trPr>
          <w:cantSplit/>
          <w:tblHeader/>
        </w:trPr>
        <w:tc>
          <w:tcPr>
            <w:tcW w:w="6917" w:type="dxa"/>
          </w:tcPr>
          <w:p w14:paraId="40E24522" w14:textId="77777777" w:rsidR="00F57710" w:rsidRPr="00F725D9" w:rsidRDefault="00F57710" w:rsidP="003C29F1">
            <w:pPr>
              <w:pStyle w:val="TAL"/>
              <w:rPr>
                <w:b/>
                <w:i/>
              </w:rPr>
            </w:pPr>
            <w:proofErr w:type="spellStart"/>
            <w:r w:rsidRPr="00F725D9">
              <w:rPr>
                <w:b/>
                <w:i/>
              </w:rPr>
              <w:t>dynamicHARQ</w:t>
            </w:r>
            <w:proofErr w:type="spellEnd"/>
            <w:r w:rsidRPr="00F725D9">
              <w:rPr>
                <w:b/>
                <w:i/>
              </w:rPr>
              <w:t>-ACK-Codebook</w:t>
            </w:r>
          </w:p>
          <w:p w14:paraId="43830656" w14:textId="77777777" w:rsidR="00F57710" w:rsidRPr="00F725D9" w:rsidRDefault="00F57710" w:rsidP="003C29F1">
            <w:pPr>
              <w:pStyle w:val="TAL"/>
            </w:pPr>
            <w:r w:rsidRPr="00F725D9">
              <w:t xml:space="preserve">Indicates whether the UE supports HARQ-ACK codebook dynamically constructed by DCI(s). This field shall be set to </w:t>
            </w:r>
            <w:r w:rsidRPr="00F725D9">
              <w:rPr>
                <w:i/>
              </w:rPr>
              <w:t>supported</w:t>
            </w:r>
            <w:r w:rsidRPr="00F725D9">
              <w:t>.</w:t>
            </w:r>
          </w:p>
        </w:tc>
        <w:tc>
          <w:tcPr>
            <w:tcW w:w="709" w:type="dxa"/>
          </w:tcPr>
          <w:p w14:paraId="1496FB0B" w14:textId="77777777" w:rsidR="00F57710" w:rsidRPr="00F725D9" w:rsidRDefault="00F57710" w:rsidP="003C29F1">
            <w:pPr>
              <w:pStyle w:val="TAL"/>
              <w:jc w:val="center"/>
            </w:pPr>
            <w:r w:rsidRPr="00F725D9">
              <w:t>UE</w:t>
            </w:r>
          </w:p>
        </w:tc>
        <w:tc>
          <w:tcPr>
            <w:tcW w:w="567" w:type="dxa"/>
          </w:tcPr>
          <w:p w14:paraId="7F299AC0" w14:textId="77777777" w:rsidR="00F57710" w:rsidRPr="00F725D9" w:rsidRDefault="00F57710" w:rsidP="003C29F1">
            <w:pPr>
              <w:pStyle w:val="TAL"/>
              <w:jc w:val="center"/>
            </w:pPr>
            <w:r w:rsidRPr="00F725D9">
              <w:t>Yes</w:t>
            </w:r>
          </w:p>
        </w:tc>
        <w:tc>
          <w:tcPr>
            <w:tcW w:w="709" w:type="dxa"/>
          </w:tcPr>
          <w:p w14:paraId="7A22BC12" w14:textId="77777777" w:rsidR="00F57710" w:rsidRPr="00F725D9" w:rsidRDefault="00F57710" w:rsidP="003C29F1">
            <w:pPr>
              <w:pStyle w:val="TAL"/>
              <w:jc w:val="center"/>
            </w:pPr>
            <w:r w:rsidRPr="00F725D9">
              <w:t>No</w:t>
            </w:r>
          </w:p>
        </w:tc>
        <w:tc>
          <w:tcPr>
            <w:tcW w:w="728" w:type="dxa"/>
          </w:tcPr>
          <w:p w14:paraId="2195F65A" w14:textId="77777777" w:rsidR="00F57710" w:rsidRPr="00F725D9" w:rsidRDefault="00F57710" w:rsidP="003C29F1">
            <w:pPr>
              <w:pStyle w:val="TAL"/>
              <w:jc w:val="center"/>
            </w:pPr>
            <w:r w:rsidRPr="00F725D9">
              <w:t>No</w:t>
            </w:r>
          </w:p>
        </w:tc>
      </w:tr>
      <w:tr w:rsidR="00F57710" w:rsidRPr="00F725D9" w14:paraId="576A4500" w14:textId="77777777" w:rsidTr="003C29F1">
        <w:trPr>
          <w:cantSplit/>
          <w:tblHeader/>
        </w:trPr>
        <w:tc>
          <w:tcPr>
            <w:tcW w:w="6917" w:type="dxa"/>
          </w:tcPr>
          <w:p w14:paraId="78A2622B" w14:textId="77777777" w:rsidR="00F57710" w:rsidRPr="00F725D9" w:rsidRDefault="00F57710" w:rsidP="003C29F1">
            <w:pPr>
              <w:pStyle w:val="TAL"/>
              <w:rPr>
                <w:b/>
                <w:i/>
              </w:rPr>
            </w:pPr>
            <w:proofErr w:type="spellStart"/>
            <w:r w:rsidRPr="00F725D9">
              <w:rPr>
                <w:b/>
                <w:i/>
              </w:rPr>
              <w:t>dynamicHARQ</w:t>
            </w:r>
            <w:proofErr w:type="spellEnd"/>
            <w:r w:rsidRPr="00F725D9">
              <w:rPr>
                <w:b/>
                <w:i/>
              </w:rPr>
              <w:t>-ACK-</w:t>
            </w:r>
            <w:proofErr w:type="spellStart"/>
            <w:r w:rsidRPr="00F725D9">
              <w:rPr>
                <w:b/>
                <w:i/>
              </w:rPr>
              <w:t>CodeB</w:t>
            </w:r>
            <w:proofErr w:type="spellEnd"/>
            <w:r w:rsidRPr="00F725D9">
              <w:rPr>
                <w:b/>
                <w:i/>
              </w:rPr>
              <w:t>-CBG-</w:t>
            </w:r>
            <w:proofErr w:type="spellStart"/>
            <w:r w:rsidRPr="00F725D9">
              <w:rPr>
                <w:b/>
                <w:i/>
              </w:rPr>
              <w:t>Retx</w:t>
            </w:r>
            <w:proofErr w:type="spellEnd"/>
            <w:r w:rsidRPr="00F725D9">
              <w:rPr>
                <w:b/>
                <w:i/>
              </w:rPr>
              <w:t>-DL</w:t>
            </w:r>
          </w:p>
          <w:p w14:paraId="089CF87F" w14:textId="77777777" w:rsidR="00F57710" w:rsidRPr="00F725D9" w:rsidRDefault="00F57710" w:rsidP="003C29F1">
            <w:pPr>
              <w:pStyle w:val="TAL"/>
            </w:pPr>
            <w:r w:rsidRPr="00F725D9">
              <w:t>Indicates whether the UE supports HARQ-ACK codebook size for CBG-based (re)transmission based on the DAI-based solution as specified in TS 38.213 [11].</w:t>
            </w:r>
          </w:p>
        </w:tc>
        <w:tc>
          <w:tcPr>
            <w:tcW w:w="709" w:type="dxa"/>
          </w:tcPr>
          <w:p w14:paraId="08F5D0C5" w14:textId="77777777" w:rsidR="00F57710" w:rsidRPr="00F725D9" w:rsidRDefault="00F57710" w:rsidP="003C29F1">
            <w:pPr>
              <w:pStyle w:val="TAL"/>
              <w:jc w:val="center"/>
            </w:pPr>
            <w:r w:rsidRPr="00F725D9">
              <w:t>UE</w:t>
            </w:r>
          </w:p>
        </w:tc>
        <w:tc>
          <w:tcPr>
            <w:tcW w:w="567" w:type="dxa"/>
          </w:tcPr>
          <w:p w14:paraId="5956C49F" w14:textId="77777777" w:rsidR="00F57710" w:rsidRPr="00F725D9" w:rsidRDefault="00F57710" w:rsidP="003C29F1">
            <w:pPr>
              <w:pStyle w:val="TAL"/>
              <w:jc w:val="center"/>
            </w:pPr>
            <w:r w:rsidRPr="00F725D9">
              <w:t>No</w:t>
            </w:r>
          </w:p>
        </w:tc>
        <w:tc>
          <w:tcPr>
            <w:tcW w:w="709" w:type="dxa"/>
          </w:tcPr>
          <w:p w14:paraId="70C1E44C" w14:textId="77777777" w:rsidR="00F57710" w:rsidRPr="00F725D9" w:rsidRDefault="00F57710" w:rsidP="003C29F1">
            <w:pPr>
              <w:pStyle w:val="TAL"/>
              <w:jc w:val="center"/>
            </w:pPr>
            <w:r w:rsidRPr="00F725D9">
              <w:t>No</w:t>
            </w:r>
          </w:p>
        </w:tc>
        <w:tc>
          <w:tcPr>
            <w:tcW w:w="728" w:type="dxa"/>
          </w:tcPr>
          <w:p w14:paraId="59601DF6" w14:textId="77777777" w:rsidR="00F57710" w:rsidRPr="00F725D9" w:rsidRDefault="00F57710" w:rsidP="003C29F1">
            <w:pPr>
              <w:pStyle w:val="TAL"/>
              <w:jc w:val="center"/>
            </w:pPr>
            <w:r w:rsidRPr="00F725D9">
              <w:t>No</w:t>
            </w:r>
          </w:p>
        </w:tc>
      </w:tr>
      <w:tr w:rsidR="00F57710" w:rsidRPr="00F725D9" w14:paraId="2AE8C793" w14:textId="77777777" w:rsidTr="003C29F1">
        <w:trPr>
          <w:cantSplit/>
          <w:tblHeader/>
        </w:trPr>
        <w:tc>
          <w:tcPr>
            <w:tcW w:w="6917" w:type="dxa"/>
          </w:tcPr>
          <w:p w14:paraId="22E5FAA7" w14:textId="77777777" w:rsidR="00F57710" w:rsidRPr="00F725D9" w:rsidRDefault="00F57710" w:rsidP="003C29F1">
            <w:pPr>
              <w:pStyle w:val="TAL"/>
              <w:rPr>
                <w:b/>
                <w:bCs/>
                <w:i/>
                <w:iCs/>
              </w:rPr>
            </w:pPr>
            <w:proofErr w:type="spellStart"/>
            <w:r w:rsidRPr="00F725D9">
              <w:rPr>
                <w:b/>
                <w:bCs/>
                <w:i/>
                <w:iCs/>
              </w:rPr>
              <w:t>dynamicPRB-BundlingDL</w:t>
            </w:r>
            <w:proofErr w:type="spellEnd"/>
          </w:p>
          <w:p w14:paraId="6BCD907D" w14:textId="77777777" w:rsidR="00F57710" w:rsidRPr="00F725D9" w:rsidRDefault="00F57710" w:rsidP="003C29F1">
            <w:pPr>
              <w:pStyle w:val="TAL"/>
            </w:pPr>
            <w:r w:rsidRPr="00F725D9">
              <w:rPr>
                <w:bCs/>
                <w:iCs/>
              </w:rPr>
              <w:t>Indicates whether UE supports DCI-based indication of the PRG size for PDSCH reception.</w:t>
            </w:r>
          </w:p>
        </w:tc>
        <w:tc>
          <w:tcPr>
            <w:tcW w:w="709" w:type="dxa"/>
          </w:tcPr>
          <w:p w14:paraId="482CF19D" w14:textId="77777777" w:rsidR="00F57710" w:rsidRPr="00F725D9" w:rsidRDefault="00F57710" w:rsidP="003C29F1">
            <w:pPr>
              <w:pStyle w:val="TAL"/>
              <w:jc w:val="center"/>
            </w:pPr>
            <w:r w:rsidRPr="00F725D9">
              <w:rPr>
                <w:bCs/>
                <w:iCs/>
              </w:rPr>
              <w:t>UE</w:t>
            </w:r>
          </w:p>
        </w:tc>
        <w:tc>
          <w:tcPr>
            <w:tcW w:w="567" w:type="dxa"/>
          </w:tcPr>
          <w:p w14:paraId="7F3DE494" w14:textId="77777777" w:rsidR="00F57710" w:rsidRPr="00F725D9" w:rsidRDefault="00F57710" w:rsidP="003C29F1">
            <w:pPr>
              <w:pStyle w:val="TAL"/>
              <w:jc w:val="center"/>
            </w:pPr>
            <w:r w:rsidRPr="00F725D9">
              <w:rPr>
                <w:bCs/>
                <w:iCs/>
              </w:rPr>
              <w:t>No</w:t>
            </w:r>
          </w:p>
        </w:tc>
        <w:tc>
          <w:tcPr>
            <w:tcW w:w="709" w:type="dxa"/>
          </w:tcPr>
          <w:p w14:paraId="04770C16" w14:textId="77777777" w:rsidR="00F57710" w:rsidRPr="00F725D9" w:rsidRDefault="00F57710" w:rsidP="003C29F1">
            <w:pPr>
              <w:pStyle w:val="TAL"/>
              <w:jc w:val="center"/>
            </w:pPr>
            <w:r w:rsidRPr="00F725D9">
              <w:rPr>
                <w:bCs/>
                <w:iCs/>
              </w:rPr>
              <w:t>No</w:t>
            </w:r>
          </w:p>
        </w:tc>
        <w:tc>
          <w:tcPr>
            <w:tcW w:w="728" w:type="dxa"/>
          </w:tcPr>
          <w:p w14:paraId="66176774" w14:textId="77777777" w:rsidR="00F57710" w:rsidRPr="00F725D9" w:rsidRDefault="00F57710" w:rsidP="003C29F1">
            <w:pPr>
              <w:pStyle w:val="TAL"/>
              <w:jc w:val="center"/>
            </w:pPr>
            <w:r w:rsidRPr="00F725D9">
              <w:t>No</w:t>
            </w:r>
          </w:p>
        </w:tc>
      </w:tr>
      <w:tr w:rsidR="00F57710" w:rsidRPr="00F725D9" w14:paraId="433FDE33" w14:textId="77777777" w:rsidTr="003C29F1">
        <w:trPr>
          <w:cantSplit/>
          <w:tblHeader/>
        </w:trPr>
        <w:tc>
          <w:tcPr>
            <w:tcW w:w="6917" w:type="dxa"/>
          </w:tcPr>
          <w:p w14:paraId="3F3D2499" w14:textId="77777777" w:rsidR="00F57710" w:rsidRPr="00F725D9" w:rsidRDefault="00F57710" w:rsidP="003C29F1">
            <w:pPr>
              <w:pStyle w:val="TAL"/>
              <w:rPr>
                <w:b/>
                <w:bCs/>
                <w:i/>
                <w:iCs/>
              </w:rPr>
            </w:pPr>
            <w:proofErr w:type="spellStart"/>
            <w:r w:rsidRPr="00F725D9">
              <w:rPr>
                <w:b/>
                <w:bCs/>
                <w:i/>
                <w:iCs/>
              </w:rPr>
              <w:t>dynamicSFI</w:t>
            </w:r>
            <w:proofErr w:type="spellEnd"/>
          </w:p>
          <w:p w14:paraId="27B1E563" w14:textId="77777777" w:rsidR="00F57710" w:rsidRPr="00F725D9" w:rsidRDefault="00F57710" w:rsidP="003C29F1">
            <w:pPr>
              <w:pStyle w:val="TAL"/>
              <w:rPr>
                <w:bCs/>
                <w:iCs/>
              </w:rPr>
            </w:pPr>
            <w:r w:rsidRPr="00F725D9">
              <w:rPr>
                <w:rFonts w:eastAsia="MS PGothic"/>
              </w:rPr>
              <w:t>Indicates whether the UE supports monitoring for DCI format 2_0 and determination of slot formats via DCI format 2_0.</w:t>
            </w:r>
          </w:p>
        </w:tc>
        <w:tc>
          <w:tcPr>
            <w:tcW w:w="709" w:type="dxa"/>
          </w:tcPr>
          <w:p w14:paraId="6EB9DEB4" w14:textId="77777777" w:rsidR="00F57710" w:rsidRPr="00F725D9" w:rsidRDefault="00F57710" w:rsidP="003C29F1">
            <w:pPr>
              <w:pStyle w:val="TAL"/>
              <w:jc w:val="center"/>
              <w:rPr>
                <w:bCs/>
                <w:iCs/>
              </w:rPr>
            </w:pPr>
            <w:r w:rsidRPr="00F725D9">
              <w:rPr>
                <w:bCs/>
                <w:iCs/>
              </w:rPr>
              <w:t>UE</w:t>
            </w:r>
          </w:p>
        </w:tc>
        <w:tc>
          <w:tcPr>
            <w:tcW w:w="567" w:type="dxa"/>
          </w:tcPr>
          <w:p w14:paraId="6BA19420" w14:textId="77777777" w:rsidR="00F57710" w:rsidRPr="00F725D9" w:rsidRDefault="00F57710" w:rsidP="003C29F1">
            <w:pPr>
              <w:pStyle w:val="TAL"/>
              <w:jc w:val="center"/>
              <w:rPr>
                <w:bCs/>
                <w:iCs/>
              </w:rPr>
            </w:pPr>
            <w:r w:rsidRPr="00F725D9">
              <w:rPr>
                <w:bCs/>
                <w:iCs/>
              </w:rPr>
              <w:t>No</w:t>
            </w:r>
          </w:p>
        </w:tc>
        <w:tc>
          <w:tcPr>
            <w:tcW w:w="709" w:type="dxa"/>
          </w:tcPr>
          <w:p w14:paraId="30BC8FD4" w14:textId="77777777" w:rsidR="00F57710" w:rsidRPr="00F725D9" w:rsidRDefault="00F57710" w:rsidP="003C29F1">
            <w:pPr>
              <w:pStyle w:val="TAL"/>
              <w:jc w:val="center"/>
              <w:rPr>
                <w:bCs/>
                <w:iCs/>
              </w:rPr>
            </w:pPr>
            <w:r w:rsidRPr="00F725D9">
              <w:rPr>
                <w:bCs/>
                <w:iCs/>
              </w:rPr>
              <w:t>Yes</w:t>
            </w:r>
          </w:p>
        </w:tc>
        <w:tc>
          <w:tcPr>
            <w:tcW w:w="728" w:type="dxa"/>
          </w:tcPr>
          <w:p w14:paraId="4CE689C3" w14:textId="77777777" w:rsidR="00F57710" w:rsidRPr="00F725D9" w:rsidRDefault="00F57710" w:rsidP="003C29F1">
            <w:pPr>
              <w:pStyle w:val="TAL"/>
              <w:jc w:val="center"/>
            </w:pPr>
            <w:r w:rsidRPr="00F725D9">
              <w:t>Yes</w:t>
            </w:r>
          </w:p>
        </w:tc>
      </w:tr>
      <w:tr w:rsidR="00F57710" w:rsidRPr="00F725D9" w14:paraId="490F54FD" w14:textId="77777777" w:rsidTr="003C29F1">
        <w:trPr>
          <w:cantSplit/>
          <w:tblHeader/>
        </w:trPr>
        <w:tc>
          <w:tcPr>
            <w:tcW w:w="6917" w:type="dxa"/>
          </w:tcPr>
          <w:p w14:paraId="043C14A3" w14:textId="77777777" w:rsidR="00F57710" w:rsidRPr="00F725D9" w:rsidRDefault="00F57710" w:rsidP="003C29F1">
            <w:pPr>
              <w:pStyle w:val="TAL"/>
              <w:rPr>
                <w:b/>
                <w:bCs/>
                <w:i/>
                <w:iCs/>
              </w:rPr>
            </w:pPr>
            <w:r w:rsidRPr="00F725D9">
              <w:rPr>
                <w:b/>
                <w:bCs/>
                <w:i/>
                <w:iCs/>
              </w:rPr>
              <w:t>dynamicSwitchRA-Type0-1-PDSCH</w:t>
            </w:r>
          </w:p>
          <w:p w14:paraId="0FF056FB" w14:textId="77777777" w:rsidR="00F57710" w:rsidRPr="00F725D9" w:rsidRDefault="00F57710" w:rsidP="003C29F1">
            <w:pPr>
              <w:pStyle w:val="TAL"/>
            </w:pPr>
            <w:r w:rsidRPr="00F725D9">
              <w:rPr>
                <w:rFonts w:eastAsia="MS PGothic"/>
              </w:rPr>
              <w:t>Indicates whether the UE supports dynamic switching between resource allocation Types 0 and 1 for PDSCH as specified in TS 38.212 [10].</w:t>
            </w:r>
          </w:p>
        </w:tc>
        <w:tc>
          <w:tcPr>
            <w:tcW w:w="709" w:type="dxa"/>
          </w:tcPr>
          <w:p w14:paraId="1245A3A4" w14:textId="77777777" w:rsidR="00F57710" w:rsidRPr="00F725D9" w:rsidRDefault="00F57710" w:rsidP="003C29F1">
            <w:pPr>
              <w:pStyle w:val="TAL"/>
              <w:jc w:val="center"/>
            </w:pPr>
            <w:r w:rsidRPr="00F725D9">
              <w:rPr>
                <w:bCs/>
                <w:iCs/>
              </w:rPr>
              <w:t>UE</w:t>
            </w:r>
          </w:p>
        </w:tc>
        <w:tc>
          <w:tcPr>
            <w:tcW w:w="567" w:type="dxa"/>
          </w:tcPr>
          <w:p w14:paraId="14A396DC" w14:textId="77777777" w:rsidR="00F57710" w:rsidRPr="00F725D9" w:rsidRDefault="00F57710" w:rsidP="003C29F1">
            <w:pPr>
              <w:pStyle w:val="TAL"/>
              <w:jc w:val="center"/>
            </w:pPr>
            <w:r w:rsidRPr="00F725D9">
              <w:rPr>
                <w:bCs/>
                <w:iCs/>
              </w:rPr>
              <w:t>No</w:t>
            </w:r>
          </w:p>
        </w:tc>
        <w:tc>
          <w:tcPr>
            <w:tcW w:w="709" w:type="dxa"/>
          </w:tcPr>
          <w:p w14:paraId="62DF25F3" w14:textId="77777777" w:rsidR="00F57710" w:rsidRPr="00F725D9" w:rsidRDefault="00F57710" w:rsidP="003C29F1">
            <w:pPr>
              <w:pStyle w:val="TAL"/>
              <w:jc w:val="center"/>
            </w:pPr>
            <w:r w:rsidRPr="00F725D9">
              <w:rPr>
                <w:bCs/>
                <w:iCs/>
              </w:rPr>
              <w:t>No</w:t>
            </w:r>
          </w:p>
        </w:tc>
        <w:tc>
          <w:tcPr>
            <w:tcW w:w="728" w:type="dxa"/>
          </w:tcPr>
          <w:p w14:paraId="25BFC5AD" w14:textId="77777777" w:rsidR="00F57710" w:rsidRPr="00F725D9" w:rsidRDefault="00F57710" w:rsidP="003C29F1">
            <w:pPr>
              <w:pStyle w:val="TAL"/>
              <w:jc w:val="center"/>
            </w:pPr>
            <w:r w:rsidRPr="00F725D9">
              <w:t>No</w:t>
            </w:r>
          </w:p>
        </w:tc>
      </w:tr>
      <w:tr w:rsidR="00F57710" w:rsidRPr="00F725D9" w14:paraId="14AE34FC" w14:textId="77777777" w:rsidTr="003C29F1">
        <w:trPr>
          <w:cantSplit/>
          <w:tblHeader/>
        </w:trPr>
        <w:tc>
          <w:tcPr>
            <w:tcW w:w="6917" w:type="dxa"/>
          </w:tcPr>
          <w:p w14:paraId="6C3C5143" w14:textId="77777777" w:rsidR="00F57710" w:rsidRPr="00F725D9" w:rsidRDefault="00F57710" w:rsidP="003C29F1">
            <w:pPr>
              <w:pStyle w:val="TAL"/>
              <w:rPr>
                <w:b/>
                <w:bCs/>
                <w:i/>
                <w:iCs/>
              </w:rPr>
            </w:pPr>
            <w:r w:rsidRPr="00F725D9">
              <w:rPr>
                <w:b/>
                <w:bCs/>
                <w:i/>
                <w:iCs/>
              </w:rPr>
              <w:t>dynamicSwitchRA-Type0-1-PUSCH</w:t>
            </w:r>
          </w:p>
          <w:p w14:paraId="610671FF" w14:textId="77777777" w:rsidR="00F57710" w:rsidRPr="00F725D9" w:rsidRDefault="00F57710" w:rsidP="003C29F1">
            <w:pPr>
              <w:pStyle w:val="TAL"/>
            </w:pPr>
            <w:r w:rsidRPr="00F725D9">
              <w:rPr>
                <w:rFonts w:eastAsia="MS PGothic"/>
              </w:rPr>
              <w:t>Indicates whether the UE supports dynamic switching between resource allocation Types 0 and 1 for PUSCH as specified in TS 38.212 [10].</w:t>
            </w:r>
          </w:p>
        </w:tc>
        <w:tc>
          <w:tcPr>
            <w:tcW w:w="709" w:type="dxa"/>
          </w:tcPr>
          <w:p w14:paraId="4F502AD0" w14:textId="77777777" w:rsidR="00F57710" w:rsidRPr="00F725D9" w:rsidRDefault="00F57710" w:rsidP="003C29F1">
            <w:pPr>
              <w:pStyle w:val="TAL"/>
              <w:jc w:val="center"/>
            </w:pPr>
            <w:r w:rsidRPr="00F725D9">
              <w:rPr>
                <w:bCs/>
                <w:iCs/>
              </w:rPr>
              <w:t>UE</w:t>
            </w:r>
          </w:p>
        </w:tc>
        <w:tc>
          <w:tcPr>
            <w:tcW w:w="567" w:type="dxa"/>
          </w:tcPr>
          <w:p w14:paraId="51874BF9" w14:textId="77777777" w:rsidR="00F57710" w:rsidRPr="00F725D9" w:rsidRDefault="00F57710" w:rsidP="003C29F1">
            <w:pPr>
              <w:pStyle w:val="TAL"/>
              <w:jc w:val="center"/>
            </w:pPr>
            <w:r w:rsidRPr="00F725D9">
              <w:rPr>
                <w:bCs/>
                <w:iCs/>
              </w:rPr>
              <w:t>No</w:t>
            </w:r>
          </w:p>
        </w:tc>
        <w:tc>
          <w:tcPr>
            <w:tcW w:w="709" w:type="dxa"/>
          </w:tcPr>
          <w:p w14:paraId="4E7A6433" w14:textId="77777777" w:rsidR="00F57710" w:rsidRPr="00F725D9" w:rsidRDefault="00F57710" w:rsidP="003C29F1">
            <w:pPr>
              <w:pStyle w:val="TAL"/>
              <w:jc w:val="center"/>
            </w:pPr>
            <w:r w:rsidRPr="00F725D9">
              <w:rPr>
                <w:bCs/>
                <w:iCs/>
              </w:rPr>
              <w:t>No</w:t>
            </w:r>
          </w:p>
        </w:tc>
        <w:tc>
          <w:tcPr>
            <w:tcW w:w="728" w:type="dxa"/>
          </w:tcPr>
          <w:p w14:paraId="4862E313" w14:textId="77777777" w:rsidR="00F57710" w:rsidRPr="00F725D9" w:rsidRDefault="00F57710" w:rsidP="003C29F1">
            <w:pPr>
              <w:pStyle w:val="TAL"/>
              <w:jc w:val="center"/>
            </w:pPr>
            <w:r w:rsidRPr="00F725D9">
              <w:t>No</w:t>
            </w:r>
          </w:p>
        </w:tc>
      </w:tr>
      <w:tr w:rsidR="00F57710" w:rsidRPr="00EC530E" w14:paraId="19EB65D4" w14:textId="77777777" w:rsidTr="003C29F1">
        <w:trPr>
          <w:cantSplit/>
          <w:tblHeader/>
          <w:ins w:id="32" w:author="Nokia" w:date="2020-05-04T11:47:00Z"/>
        </w:trPr>
        <w:tc>
          <w:tcPr>
            <w:tcW w:w="6917" w:type="dxa"/>
          </w:tcPr>
          <w:p w14:paraId="7A335C4B" w14:textId="77777777" w:rsidR="00F57710" w:rsidRDefault="00F57710" w:rsidP="003C29F1">
            <w:pPr>
              <w:pStyle w:val="TAL"/>
              <w:rPr>
                <w:ins w:id="33" w:author="Nokia" w:date="2020-05-04T11:47:00Z"/>
                <w:b/>
                <w:i/>
              </w:rPr>
            </w:pPr>
            <w:ins w:id="34" w:author="Nokia" w:date="2020-05-04T11:47:00Z">
              <w:r w:rsidRPr="004B7F3D">
                <w:rPr>
                  <w:b/>
                  <w:i/>
                </w:rPr>
                <w:t>extendedCG-Periodicities-r16</w:t>
              </w:r>
            </w:ins>
          </w:p>
          <w:p w14:paraId="1F68A4A8" w14:textId="77777777" w:rsidR="00F57710" w:rsidRPr="00EC530E" w:rsidRDefault="00F57710" w:rsidP="003C29F1">
            <w:pPr>
              <w:pStyle w:val="TAL"/>
              <w:rPr>
                <w:ins w:id="35" w:author="Nokia" w:date="2020-05-04T11:47:00Z"/>
                <w:b/>
                <w:i/>
              </w:rPr>
            </w:pPr>
            <w:ins w:id="36" w:author="Nokia" w:date="2020-05-04T11:47:00Z">
              <w:r>
                <w:t xml:space="preserve">Indicates that the UE supports </w:t>
              </w:r>
            </w:ins>
            <w:ins w:id="37" w:author="Nokia" w:date="2020-05-11T10:17:00Z">
              <w:r>
                <w:t xml:space="preserve">extended </w:t>
              </w:r>
            </w:ins>
            <w:ins w:id="38" w:author="Nokia" w:date="2020-05-04T11:47:00Z">
              <w:r w:rsidRPr="002C7D17">
                <w:t xml:space="preserve">periodicities </w:t>
              </w:r>
              <w:r>
                <w:t xml:space="preserve">for CG Type 1 (if the UE indicates </w:t>
              </w:r>
              <w:r w:rsidRPr="000E3724">
                <w:rPr>
                  <w:i/>
                </w:rPr>
                <w:t>configuredUL-GrantType1</w:t>
              </w:r>
              <w:r>
                <w:rPr>
                  <w:i/>
                </w:rPr>
                <w:t xml:space="preserve"> </w:t>
              </w:r>
              <w:r>
                <w:t xml:space="preserve">capability) or CG Type 2 (if the UE indicates </w:t>
              </w:r>
              <w:r w:rsidRPr="000E3724">
                <w:rPr>
                  <w:i/>
                </w:rPr>
                <w:t>configuredUL-GrantType</w:t>
              </w:r>
              <w:r>
                <w:rPr>
                  <w:i/>
                </w:rPr>
                <w:t xml:space="preserve">2 </w:t>
              </w:r>
              <w:r>
                <w:t xml:space="preserve">capability) as specified </w:t>
              </w:r>
            </w:ins>
            <w:ins w:id="39" w:author="Nokia" w:date="2020-05-11T10:18:00Z">
              <w:r>
                <w:t xml:space="preserve">by </w:t>
              </w:r>
              <w:r>
                <w:rPr>
                  <w:i/>
                  <w:iCs/>
                </w:rPr>
                <w:t>periodicityExt-r16</w:t>
              </w:r>
              <w:r>
                <w:t xml:space="preserve"> </w:t>
              </w:r>
            </w:ins>
            <w:ins w:id="40" w:author="Nokia" w:date="2020-05-11T10:20:00Z">
              <w:r>
                <w:t xml:space="preserve">field </w:t>
              </w:r>
            </w:ins>
            <w:ins w:id="41" w:author="Nokia" w:date="2020-05-11T10:18:00Z">
              <w:r>
                <w:t xml:space="preserve">of IE </w:t>
              </w:r>
              <w:proofErr w:type="spellStart"/>
              <w:r>
                <w:rPr>
                  <w:i/>
                  <w:iCs/>
                </w:rPr>
                <w:t>ConfiguredGrantConfig</w:t>
              </w:r>
              <w:proofErr w:type="spellEnd"/>
              <w:r>
                <w:t xml:space="preserve"> </w:t>
              </w:r>
            </w:ins>
            <w:ins w:id="42" w:author="Nokia" w:date="2020-05-11T10:19:00Z">
              <w:r>
                <w:t>in</w:t>
              </w:r>
            </w:ins>
            <w:ins w:id="43" w:author="Nokia" w:date="2020-05-04T11:47:00Z">
              <w:r>
                <w:t xml:space="preserve"> TS 38.331 [2].</w:t>
              </w:r>
            </w:ins>
          </w:p>
        </w:tc>
        <w:tc>
          <w:tcPr>
            <w:tcW w:w="709" w:type="dxa"/>
          </w:tcPr>
          <w:p w14:paraId="0C817ACE" w14:textId="77777777" w:rsidR="00F57710" w:rsidRPr="00EC530E" w:rsidRDefault="00F57710" w:rsidP="003C29F1">
            <w:pPr>
              <w:pStyle w:val="TAL"/>
              <w:jc w:val="center"/>
              <w:rPr>
                <w:ins w:id="44" w:author="Nokia" w:date="2020-05-04T11:47:00Z"/>
              </w:rPr>
            </w:pPr>
            <w:ins w:id="45" w:author="Nokia" w:date="2020-05-04T11:47:00Z">
              <w:r>
                <w:t>UE</w:t>
              </w:r>
            </w:ins>
          </w:p>
        </w:tc>
        <w:tc>
          <w:tcPr>
            <w:tcW w:w="567" w:type="dxa"/>
          </w:tcPr>
          <w:p w14:paraId="5E50E609" w14:textId="77777777" w:rsidR="00F57710" w:rsidRPr="00EC530E" w:rsidRDefault="00F57710" w:rsidP="003C29F1">
            <w:pPr>
              <w:pStyle w:val="TAL"/>
              <w:jc w:val="center"/>
              <w:rPr>
                <w:ins w:id="46" w:author="Nokia" w:date="2020-05-04T11:47:00Z"/>
              </w:rPr>
            </w:pPr>
            <w:ins w:id="47" w:author="Nokia" w:date="2020-05-04T11:47:00Z">
              <w:r>
                <w:t>No</w:t>
              </w:r>
            </w:ins>
          </w:p>
        </w:tc>
        <w:tc>
          <w:tcPr>
            <w:tcW w:w="709" w:type="dxa"/>
          </w:tcPr>
          <w:p w14:paraId="6095BFC2" w14:textId="77777777" w:rsidR="00F57710" w:rsidRPr="00EC530E" w:rsidRDefault="00F57710" w:rsidP="003C29F1">
            <w:pPr>
              <w:pStyle w:val="TAL"/>
              <w:jc w:val="center"/>
              <w:rPr>
                <w:ins w:id="48" w:author="Nokia" w:date="2020-05-04T11:47:00Z"/>
              </w:rPr>
            </w:pPr>
            <w:ins w:id="49" w:author="Nokia" w:date="2020-05-04T11:47:00Z">
              <w:r>
                <w:t>No</w:t>
              </w:r>
            </w:ins>
          </w:p>
        </w:tc>
        <w:tc>
          <w:tcPr>
            <w:tcW w:w="728" w:type="dxa"/>
          </w:tcPr>
          <w:p w14:paraId="6BEA632B" w14:textId="77777777" w:rsidR="00F57710" w:rsidRPr="00EC530E" w:rsidRDefault="00F57710" w:rsidP="003C29F1">
            <w:pPr>
              <w:pStyle w:val="TAL"/>
              <w:jc w:val="center"/>
              <w:rPr>
                <w:ins w:id="50" w:author="Nokia" w:date="2020-05-04T11:47:00Z"/>
              </w:rPr>
            </w:pPr>
            <w:ins w:id="51" w:author="Nokia" w:date="2020-05-04T11:47:00Z">
              <w:r>
                <w:t>No</w:t>
              </w:r>
            </w:ins>
          </w:p>
        </w:tc>
      </w:tr>
      <w:tr w:rsidR="00F57710" w:rsidRPr="00EC530E" w14:paraId="7E892176" w14:textId="77777777" w:rsidTr="003C29F1">
        <w:trPr>
          <w:cantSplit/>
          <w:tblHeader/>
          <w:ins w:id="52" w:author="Nokia" w:date="2020-05-04T11:47:00Z"/>
        </w:trPr>
        <w:tc>
          <w:tcPr>
            <w:tcW w:w="6917" w:type="dxa"/>
          </w:tcPr>
          <w:p w14:paraId="76AE3D92" w14:textId="77777777" w:rsidR="00F57710" w:rsidRDefault="00F57710" w:rsidP="003C29F1">
            <w:pPr>
              <w:pStyle w:val="TAL"/>
              <w:rPr>
                <w:ins w:id="53" w:author="Nokia" w:date="2020-05-04T11:47:00Z"/>
                <w:b/>
                <w:i/>
              </w:rPr>
            </w:pPr>
            <w:ins w:id="54" w:author="Nokia" w:date="2020-05-04T11:47:00Z">
              <w:r w:rsidRPr="004B7F3D">
                <w:rPr>
                  <w:b/>
                  <w:i/>
                </w:rPr>
                <w:t>extended</w:t>
              </w:r>
              <w:r>
                <w:rPr>
                  <w:b/>
                  <w:i/>
                </w:rPr>
                <w:t>SPS</w:t>
              </w:r>
              <w:r w:rsidRPr="004B7F3D">
                <w:rPr>
                  <w:b/>
                  <w:i/>
                </w:rPr>
                <w:t>-Periodicities-r16</w:t>
              </w:r>
            </w:ins>
          </w:p>
          <w:p w14:paraId="157CF5CA" w14:textId="77777777" w:rsidR="00F57710" w:rsidRPr="004B7F3D" w:rsidRDefault="00F57710" w:rsidP="003C29F1">
            <w:pPr>
              <w:pStyle w:val="TAL"/>
              <w:rPr>
                <w:ins w:id="55" w:author="Nokia" w:date="2020-05-04T11:47:00Z"/>
                <w:b/>
                <w:i/>
              </w:rPr>
            </w:pPr>
            <w:ins w:id="56" w:author="Nokia" w:date="2020-05-04T11:47:00Z">
              <w:r>
                <w:t xml:space="preserve">Indicates that the UE supports </w:t>
              </w:r>
            </w:ins>
            <w:ins w:id="57" w:author="Nokia" w:date="2020-05-11T10:17:00Z">
              <w:r>
                <w:t xml:space="preserve">extended periodicities </w:t>
              </w:r>
            </w:ins>
            <w:ins w:id="58" w:author="Nokia" w:date="2020-05-04T11:47:00Z">
              <w:r>
                <w:t>for downlink SPS as specified</w:t>
              </w:r>
            </w:ins>
            <w:ins w:id="59" w:author="Nokia" w:date="2020-05-11T10:20:00Z">
              <w:r>
                <w:t xml:space="preserve"> by</w:t>
              </w:r>
            </w:ins>
            <w:ins w:id="60" w:author="Nokia" w:date="2020-05-04T11:47:00Z">
              <w:r>
                <w:t xml:space="preserve"> </w:t>
              </w:r>
            </w:ins>
            <w:ins w:id="61" w:author="Nokia" w:date="2020-05-11T10:19:00Z">
              <w:r>
                <w:rPr>
                  <w:i/>
                  <w:iCs/>
                </w:rPr>
                <w:t>periodicityExt-r16</w:t>
              </w:r>
              <w:r>
                <w:t xml:space="preserve"> </w:t>
              </w:r>
            </w:ins>
            <w:ins w:id="62" w:author="Nokia" w:date="2020-05-11T10:20:00Z">
              <w:r>
                <w:t xml:space="preserve">field </w:t>
              </w:r>
            </w:ins>
            <w:ins w:id="63" w:author="Nokia" w:date="2020-05-11T10:19:00Z">
              <w:r>
                <w:t xml:space="preserve">of IE </w:t>
              </w:r>
              <w:r>
                <w:rPr>
                  <w:i/>
                  <w:iCs/>
                </w:rPr>
                <w:t>SPS-</w:t>
              </w:r>
              <w:proofErr w:type="spellStart"/>
              <w:r>
                <w:rPr>
                  <w:i/>
                  <w:iCs/>
                </w:rPr>
                <w:t>Config</w:t>
              </w:r>
              <w:proofErr w:type="spellEnd"/>
              <w:r>
                <w:rPr>
                  <w:i/>
                  <w:iCs/>
                </w:rPr>
                <w:t xml:space="preserve"> </w:t>
              </w:r>
            </w:ins>
            <w:ins w:id="64" w:author="Nokia" w:date="2020-05-04T11:47:00Z">
              <w:r>
                <w:t>in TS 38.331 [2].</w:t>
              </w:r>
            </w:ins>
          </w:p>
        </w:tc>
        <w:tc>
          <w:tcPr>
            <w:tcW w:w="709" w:type="dxa"/>
          </w:tcPr>
          <w:p w14:paraId="75EE01A6" w14:textId="77777777" w:rsidR="00F57710" w:rsidRDefault="00F57710" w:rsidP="003C29F1">
            <w:pPr>
              <w:pStyle w:val="TAL"/>
              <w:jc w:val="center"/>
              <w:rPr>
                <w:ins w:id="65" w:author="Nokia" w:date="2020-05-04T11:47:00Z"/>
              </w:rPr>
            </w:pPr>
            <w:ins w:id="66" w:author="Nokia" w:date="2020-05-04T11:47:00Z">
              <w:r>
                <w:t>UE</w:t>
              </w:r>
            </w:ins>
          </w:p>
        </w:tc>
        <w:tc>
          <w:tcPr>
            <w:tcW w:w="567" w:type="dxa"/>
          </w:tcPr>
          <w:p w14:paraId="46C23125" w14:textId="77777777" w:rsidR="00F57710" w:rsidRDefault="00F57710" w:rsidP="003C29F1">
            <w:pPr>
              <w:pStyle w:val="TAL"/>
              <w:jc w:val="center"/>
              <w:rPr>
                <w:ins w:id="67" w:author="Nokia" w:date="2020-05-04T11:47:00Z"/>
              </w:rPr>
            </w:pPr>
            <w:ins w:id="68" w:author="Nokia" w:date="2020-05-04T11:47:00Z">
              <w:r>
                <w:t>No</w:t>
              </w:r>
            </w:ins>
          </w:p>
        </w:tc>
        <w:tc>
          <w:tcPr>
            <w:tcW w:w="709" w:type="dxa"/>
          </w:tcPr>
          <w:p w14:paraId="22E42B64" w14:textId="77777777" w:rsidR="00F57710" w:rsidRDefault="00F57710" w:rsidP="003C29F1">
            <w:pPr>
              <w:pStyle w:val="TAL"/>
              <w:jc w:val="center"/>
              <w:rPr>
                <w:ins w:id="69" w:author="Nokia" w:date="2020-05-04T11:47:00Z"/>
              </w:rPr>
            </w:pPr>
            <w:ins w:id="70" w:author="Nokia" w:date="2020-05-04T11:47:00Z">
              <w:r>
                <w:t>No</w:t>
              </w:r>
            </w:ins>
          </w:p>
        </w:tc>
        <w:tc>
          <w:tcPr>
            <w:tcW w:w="728" w:type="dxa"/>
          </w:tcPr>
          <w:p w14:paraId="266151BA" w14:textId="77777777" w:rsidR="00F57710" w:rsidRDefault="00F57710" w:rsidP="003C29F1">
            <w:pPr>
              <w:pStyle w:val="TAL"/>
              <w:jc w:val="center"/>
              <w:rPr>
                <w:ins w:id="71" w:author="Nokia" w:date="2020-05-04T11:47:00Z"/>
              </w:rPr>
            </w:pPr>
            <w:ins w:id="72" w:author="Nokia" w:date="2020-05-04T11:47:00Z">
              <w:r>
                <w:t>No</w:t>
              </w:r>
            </w:ins>
          </w:p>
        </w:tc>
      </w:tr>
      <w:tr w:rsidR="00F57710" w:rsidRPr="00EC530E" w14:paraId="4020FD77" w14:textId="77777777" w:rsidTr="003C29F1">
        <w:trPr>
          <w:cantSplit/>
          <w:tblHeader/>
          <w:ins w:id="73" w:author="OPPO" w:date="2020-05-18T15:41:00Z"/>
        </w:trPr>
        <w:tc>
          <w:tcPr>
            <w:tcW w:w="6917" w:type="dxa"/>
          </w:tcPr>
          <w:p w14:paraId="6DD5A459" w14:textId="77777777" w:rsidR="00F57710" w:rsidRDefault="00F57710" w:rsidP="003C29F1">
            <w:pPr>
              <w:pStyle w:val="TAL"/>
              <w:rPr>
                <w:ins w:id="74" w:author="OPPO" w:date="2020-05-18T15:42:00Z"/>
                <w:b/>
                <w:i/>
              </w:rPr>
            </w:pPr>
            <w:ins w:id="75" w:author="OPPO" w:date="2020-05-18T15:42:00Z">
              <w:r w:rsidRPr="00D05870">
                <w:rPr>
                  <w:b/>
                  <w:i/>
                </w:rPr>
                <w:t>pusch-</w:t>
              </w:r>
            </w:ins>
            <w:ins w:id="76" w:author="OPPO" w:date="2020-05-18T15:45:00Z">
              <w:r>
                <w:rPr>
                  <w:b/>
                  <w:i/>
                </w:rPr>
                <w:t>CG</w:t>
              </w:r>
            </w:ins>
            <w:ins w:id="77" w:author="OPPO" w:date="2020-05-18T15:42:00Z">
              <w:r w:rsidRPr="00D05870">
                <w:rPr>
                  <w:b/>
                  <w:i/>
                </w:rPr>
                <w:t>-MaxConfig-r1</w:t>
              </w:r>
              <w:r w:rsidRPr="00E57733">
                <w:rPr>
                  <w:b/>
                  <w:i/>
                </w:rPr>
                <w:t>6</w:t>
              </w:r>
            </w:ins>
          </w:p>
          <w:p w14:paraId="380EED88" w14:textId="77777777" w:rsidR="00F57710" w:rsidRPr="004B7F3D" w:rsidRDefault="00F57710" w:rsidP="003C29F1">
            <w:pPr>
              <w:pStyle w:val="TAL"/>
              <w:rPr>
                <w:ins w:id="78" w:author="OPPO" w:date="2020-05-18T15:41:00Z"/>
                <w:b/>
                <w:i/>
              </w:rPr>
            </w:pPr>
            <w:ins w:id="79" w:author="OPPO" w:date="2020-05-18T15:43:00Z">
              <w:r w:rsidRPr="000E2961">
                <w:t>This field indicates</w:t>
              </w:r>
              <w:r w:rsidRPr="000E2961">
                <w:rPr>
                  <w:lang w:eastAsia="zh-CN"/>
                </w:rPr>
                <w:t xml:space="preserve"> </w:t>
              </w:r>
              <w:r w:rsidRPr="000E2961">
                <w:t xml:space="preserve">the maximum number of multiple </w:t>
              </w:r>
              <w:r>
                <w:t>CG</w:t>
              </w:r>
              <w:r w:rsidRPr="000E2961">
                <w:t xml:space="preserve"> configurations </w:t>
              </w:r>
            </w:ins>
            <w:ins w:id="80" w:author="OPPO" w:date="2020-05-18T15:44:00Z">
              <w:r>
                <w:t>per MAC entity.</w:t>
              </w:r>
            </w:ins>
          </w:p>
        </w:tc>
        <w:tc>
          <w:tcPr>
            <w:tcW w:w="709" w:type="dxa"/>
          </w:tcPr>
          <w:p w14:paraId="2FBB5658" w14:textId="77777777" w:rsidR="00F57710" w:rsidRDefault="00F57710" w:rsidP="003C29F1">
            <w:pPr>
              <w:pStyle w:val="TAL"/>
              <w:jc w:val="center"/>
              <w:rPr>
                <w:ins w:id="81" w:author="OPPO" w:date="2020-05-18T15:41:00Z"/>
              </w:rPr>
            </w:pPr>
            <w:ins w:id="82" w:author="OPPO" w:date="2020-05-18T15:45:00Z">
              <w:r>
                <w:t>UE</w:t>
              </w:r>
            </w:ins>
          </w:p>
        </w:tc>
        <w:tc>
          <w:tcPr>
            <w:tcW w:w="567" w:type="dxa"/>
          </w:tcPr>
          <w:p w14:paraId="40EC42F0" w14:textId="77777777" w:rsidR="00F57710" w:rsidRDefault="00F57710" w:rsidP="003C29F1">
            <w:pPr>
              <w:pStyle w:val="TAL"/>
              <w:jc w:val="center"/>
              <w:rPr>
                <w:ins w:id="83" w:author="OPPO" w:date="2020-05-18T15:41:00Z"/>
              </w:rPr>
            </w:pPr>
            <w:ins w:id="84" w:author="OPPO" w:date="2020-05-18T15:45:00Z">
              <w:r>
                <w:t>No</w:t>
              </w:r>
            </w:ins>
          </w:p>
        </w:tc>
        <w:tc>
          <w:tcPr>
            <w:tcW w:w="709" w:type="dxa"/>
          </w:tcPr>
          <w:p w14:paraId="42D0CA47" w14:textId="77777777" w:rsidR="00F57710" w:rsidRDefault="00F57710" w:rsidP="003C29F1">
            <w:pPr>
              <w:pStyle w:val="TAL"/>
              <w:jc w:val="center"/>
              <w:rPr>
                <w:ins w:id="85" w:author="OPPO" w:date="2020-05-18T15:41:00Z"/>
              </w:rPr>
            </w:pPr>
            <w:ins w:id="86" w:author="OPPO" w:date="2020-05-18T15:45:00Z">
              <w:r>
                <w:t>No</w:t>
              </w:r>
            </w:ins>
          </w:p>
        </w:tc>
        <w:tc>
          <w:tcPr>
            <w:tcW w:w="728" w:type="dxa"/>
          </w:tcPr>
          <w:p w14:paraId="5EECDE82" w14:textId="77777777" w:rsidR="00F57710" w:rsidRDefault="00F57710" w:rsidP="003C29F1">
            <w:pPr>
              <w:pStyle w:val="TAL"/>
              <w:jc w:val="center"/>
              <w:rPr>
                <w:ins w:id="87" w:author="OPPO" w:date="2020-05-18T15:41:00Z"/>
              </w:rPr>
            </w:pPr>
            <w:ins w:id="88" w:author="OPPO" w:date="2020-05-18T15:45:00Z">
              <w:r>
                <w:t>No</w:t>
              </w:r>
            </w:ins>
          </w:p>
        </w:tc>
      </w:tr>
      <w:tr w:rsidR="00F57710" w:rsidRPr="00EC530E" w14:paraId="5BDB0C61" w14:textId="77777777" w:rsidTr="003C29F1">
        <w:trPr>
          <w:cantSplit/>
          <w:tblHeader/>
          <w:ins w:id="89" w:author="OPPO" w:date="2020-05-18T15:41:00Z"/>
        </w:trPr>
        <w:tc>
          <w:tcPr>
            <w:tcW w:w="6917" w:type="dxa"/>
          </w:tcPr>
          <w:p w14:paraId="4CA888B5" w14:textId="77777777" w:rsidR="00F57710" w:rsidRDefault="00F57710" w:rsidP="003C29F1">
            <w:pPr>
              <w:pStyle w:val="TAL"/>
              <w:rPr>
                <w:ins w:id="90" w:author="OPPO" w:date="2020-05-18T15:44:00Z"/>
                <w:b/>
                <w:i/>
              </w:rPr>
            </w:pPr>
            <w:ins w:id="91" w:author="OPPO" w:date="2020-05-18T15:44:00Z">
              <w:r w:rsidRPr="00A377E6">
                <w:rPr>
                  <w:b/>
                  <w:i/>
                </w:rPr>
                <w:t>p</w:t>
              </w:r>
            </w:ins>
            <w:ins w:id="92" w:author="OPPO" w:date="2020-05-18T15:45:00Z">
              <w:r>
                <w:rPr>
                  <w:b/>
                  <w:i/>
                </w:rPr>
                <w:t>d</w:t>
              </w:r>
            </w:ins>
            <w:ins w:id="93" w:author="OPPO" w:date="2020-05-18T15:44:00Z">
              <w:r w:rsidRPr="00A377E6">
                <w:rPr>
                  <w:b/>
                  <w:i/>
                </w:rPr>
                <w:t>sch-SPS-MaxConfig-r16</w:t>
              </w:r>
            </w:ins>
          </w:p>
          <w:p w14:paraId="789176B8" w14:textId="77777777" w:rsidR="00F57710" w:rsidRPr="004B7F3D" w:rsidRDefault="00F57710" w:rsidP="003C29F1">
            <w:pPr>
              <w:pStyle w:val="TAL"/>
              <w:rPr>
                <w:ins w:id="94" w:author="OPPO" w:date="2020-05-18T15:41:00Z"/>
                <w:b/>
                <w:i/>
              </w:rPr>
            </w:pPr>
            <w:ins w:id="95" w:author="OPPO" w:date="2020-05-18T15:44:00Z">
              <w:r w:rsidRPr="000E2961">
                <w:t>This field indicates</w:t>
              </w:r>
              <w:r w:rsidRPr="000E2961">
                <w:rPr>
                  <w:lang w:eastAsia="zh-CN"/>
                </w:rPr>
                <w:t xml:space="preserve"> </w:t>
              </w:r>
              <w:r w:rsidRPr="000E2961">
                <w:t xml:space="preserve">the maximum number of multiple </w:t>
              </w:r>
              <w:r>
                <w:t>SPS</w:t>
              </w:r>
              <w:r w:rsidRPr="000E2961">
                <w:t xml:space="preserve"> configurations </w:t>
              </w:r>
              <w:r>
                <w:t>per MAC entity.</w:t>
              </w:r>
            </w:ins>
          </w:p>
        </w:tc>
        <w:tc>
          <w:tcPr>
            <w:tcW w:w="709" w:type="dxa"/>
          </w:tcPr>
          <w:p w14:paraId="7F84716B" w14:textId="77777777" w:rsidR="00F57710" w:rsidRDefault="00F57710" w:rsidP="003C29F1">
            <w:pPr>
              <w:pStyle w:val="TAL"/>
              <w:jc w:val="center"/>
              <w:rPr>
                <w:ins w:id="96" w:author="OPPO" w:date="2020-05-18T15:41:00Z"/>
              </w:rPr>
            </w:pPr>
            <w:ins w:id="97" w:author="OPPO" w:date="2020-05-18T15:45:00Z">
              <w:r>
                <w:t>UE</w:t>
              </w:r>
            </w:ins>
          </w:p>
        </w:tc>
        <w:tc>
          <w:tcPr>
            <w:tcW w:w="567" w:type="dxa"/>
          </w:tcPr>
          <w:p w14:paraId="17000A63" w14:textId="77777777" w:rsidR="00F57710" w:rsidRDefault="00F57710" w:rsidP="003C29F1">
            <w:pPr>
              <w:pStyle w:val="TAL"/>
              <w:jc w:val="center"/>
              <w:rPr>
                <w:ins w:id="98" w:author="OPPO" w:date="2020-05-18T15:41:00Z"/>
              </w:rPr>
            </w:pPr>
            <w:ins w:id="99" w:author="OPPO" w:date="2020-05-18T15:45:00Z">
              <w:r>
                <w:t>No</w:t>
              </w:r>
            </w:ins>
          </w:p>
        </w:tc>
        <w:tc>
          <w:tcPr>
            <w:tcW w:w="709" w:type="dxa"/>
          </w:tcPr>
          <w:p w14:paraId="779B3CD2" w14:textId="77777777" w:rsidR="00F57710" w:rsidRDefault="00F57710" w:rsidP="003C29F1">
            <w:pPr>
              <w:pStyle w:val="TAL"/>
              <w:jc w:val="center"/>
              <w:rPr>
                <w:ins w:id="100" w:author="OPPO" w:date="2020-05-18T15:41:00Z"/>
              </w:rPr>
            </w:pPr>
            <w:ins w:id="101" w:author="OPPO" w:date="2020-05-18T15:45:00Z">
              <w:r>
                <w:t>No</w:t>
              </w:r>
            </w:ins>
          </w:p>
        </w:tc>
        <w:tc>
          <w:tcPr>
            <w:tcW w:w="728" w:type="dxa"/>
          </w:tcPr>
          <w:p w14:paraId="197941B9" w14:textId="77777777" w:rsidR="00F57710" w:rsidRDefault="00F57710" w:rsidP="003C29F1">
            <w:pPr>
              <w:pStyle w:val="TAL"/>
              <w:jc w:val="center"/>
              <w:rPr>
                <w:ins w:id="102" w:author="OPPO" w:date="2020-05-18T15:41:00Z"/>
              </w:rPr>
            </w:pPr>
            <w:ins w:id="103" w:author="OPPO" w:date="2020-05-18T15:45:00Z">
              <w:r>
                <w:t>No</w:t>
              </w:r>
            </w:ins>
          </w:p>
        </w:tc>
      </w:tr>
      <w:tr w:rsidR="00F57710" w:rsidRPr="00F725D9" w14:paraId="6E3A225C" w14:textId="77777777" w:rsidTr="003C29F1">
        <w:trPr>
          <w:cantSplit/>
          <w:tblHeader/>
        </w:trPr>
        <w:tc>
          <w:tcPr>
            <w:tcW w:w="6917" w:type="dxa"/>
          </w:tcPr>
          <w:p w14:paraId="7D76CB96" w14:textId="77777777" w:rsidR="00F57710" w:rsidRPr="00F725D9" w:rsidRDefault="00F57710" w:rsidP="003C29F1">
            <w:pPr>
              <w:pStyle w:val="TAL"/>
              <w:rPr>
                <w:b/>
                <w:i/>
              </w:rPr>
            </w:pPr>
            <w:r w:rsidRPr="00F725D9">
              <w:rPr>
                <w:b/>
                <w:i/>
              </w:rPr>
              <w:t>pucch-F0-2WithoutFH</w:t>
            </w:r>
          </w:p>
          <w:p w14:paraId="516D3E57" w14:textId="77777777" w:rsidR="00F57710" w:rsidRPr="00F725D9" w:rsidRDefault="00F57710" w:rsidP="003C29F1">
            <w:pPr>
              <w:pStyle w:val="TAL"/>
            </w:pPr>
            <w:r w:rsidRPr="00F725D9">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6FD6B64" w14:textId="77777777" w:rsidR="00F57710" w:rsidRPr="00F725D9" w:rsidRDefault="00F57710" w:rsidP="003C29F1">
            <w:pPr>
              <w:pStyle w:val="TAL"/>
              <w:jc w:val="center"/>
            </w:pPr>
            <w:r w:rsidRPr="00F725D9">
              <w:t>UE</w:t>
            </w:r>
          </w:p>
        </w:tc>
        <w:tc>
          <w:tcPr>
            <w:tcW w:w="567" w:type="dxa"/>
          </w:tcPr>
          <w:p w14:paraId="230DC8BA" w14:textId="77777777" w:rsidR="00F57710" w:rsidRPr="00F725D9" w:rsidRDefault="00F57710" w:rsidP="003C29F1">
            <w:pPr>
              <w:pStyle w:val="TAL"/>
              <w:jc w:val="center"/>
            </w:pPr>
            <w:r w:rsidRPr="00F725D9">
              <w:t>Yes</w:t>
            </w:r>
          </w:p>
        </w:tc>
        <w:tc>
          <w:tcPr>
            <w:tcW w:w="709" w:type="dxa"/>
          </w:tcPr>
          <w:p w14:paraId="62DA4289" w14:textId="77777777" w:rsidR="00F57710" w:rsidRPr="00F725D9" w:rsidRDefault="00F57710" w:rsidP="003C29F1">
            <w:pPr>
              <w:pStyle w:val="TAL"/>
              <w:jc w:val="center"/>
            </w:pPr>
            <w:r w:rsidRPr="00F725D9">
              <w:t>No</w:t>
            </w:r>
          </w:p>
        </w:tc>
        <w:tc>
          <w:tcPr>
            <w:tcW w:w="728" w:type="dxa"/>
          </w:tcPr>
          <w:p w14:paraId="6A378019" w14:textId="77777777" w:rsidR="00F57710" w:rsidRPr="00F725D9" w:rsidRDefault="00F57710" w:rsidP="003C29F1">
            <w:pPr>
              <w:pStyle w:val="TAL"/>
              <w:jc w:val="center"/>
            </w:pPr>
            <w:r w:rsidRPr="00F725D9">
              <w:t>Yes</w:t>
            </w:r>
          </w:p>
        </w:tc>
      </w:tr>
      <w:tr w:rsidR="00F57710" w:rsidRPr="00F725D9" w14:paraId="061C2915" w14:textId="77777777" w:rsidTr="003C29F1">
        <w:trPr>
          <w:cantSplit/>
          <w:tblHeader/>
        </w:trPr>
        <w:tc>
          <w:tcPr>
            <w:tcW w:w="6917" w:type="dxa"/>
          </w:tcPr>
          <w:p w14:paraId="4745171C" w14:textId="77777777" w:rsidR="00F57710" w:rsidRPr="00F725D9" w:rsidRDefault="00F57710" w:rsidP="003C29F1">
            <w:pPr>
              <w:pStyle w:val="TAL"/>
              <w:rPr>
                <w:b/>
                <w:i/>
              </w:rPr>
            </w:pPr>
            <w:r w:rsidRPr="00F725D9">
              <w:rPr>
                <w:b/>
                <w:i/>
              </w:rPr>
              <w:t>pucch-F1-3-4WithoutFH</w:t>
            </w:r>
          </w:p>
          <w:p w14:paraId="40947865" w14:textId="77777777" w:rsidR="00F57710" w:rsidRPr="00F725D9" w:rsidRDefault="00F57710" w:rsidP="003C29F1">
            <w:pPr>
              <w:pStyle w:val="TAL"/>
            </w:pPr>
            <w:r w:rsidRPr="00F725D9">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ADB91C3" w14:textId="77777777" w:rsidR="00F57710" w:rsidRPr="00F725D9" w:rsidRDefault="00F57710" w:rsidP="003C29F1">
            <w:pPr>
              <w:pStyle w:val="TAL"/>
              <w:jc w:val="center"/>
            </w:pPr>
            <w:r w:rsidRPr="00F725D9">
              <w:t>UE</w:t>
            </w:r>
          </w:p>
        </w:tc>
        <w:tc>
          <w:tcPr>
            <w:tcW w:w="567" w:type="dxa"/>
          </w:tcPr>
          <w:p w14:paraId="74739BDC" w14:textId="77777777" w:rsidR="00F57710" w:rsidRPr="00F725D9" w:rsidRDefault="00F57710" w:rsidP="003C29F1">
            <w:pPr>
              <w:pStyle w:val="TAL"/>
              <w:jc w:val="center"/>
            </w:pPr>
            <w:r w:rsidRPr="00F725D9">
              <w:t>Yes</w:t>
            </w:r>
          </w:p>
        </w:tc>
        <w:tc>
          <w:tcPr>
            <w:tcW w:w="709" w:type="dxa"/>
          </w:tcPr>
          <w:p w14:paraId="122F45B4" w14:textId="77777777" w:rsidR="00F57710" w:rsidRPr="00F725D9" w:rsidRDefault="00F57710" w:rsidP="003C29F1">
            <w:pPr>
              <w:pStyle w:val="TAL"/>
              <w:jc w:val="center"/>
            </w:pPr>
            <w:r w:rsidRPr="00F725D9">
              <w:t>No</w:t>
            </w:r>
          </w:p>
        </w:tc>
        <w:tc>
          <w:tcPr>
            <w:tcW w:w="728" w:type="dxa"/>
          </w:tcPr>
          <w:p w14:paraId="3A91CAC1" w14:textId="77777777" w:rsidR="00F57710" w:rsidRPr="00F725D9" w:rsidRDefault="00F57710" w:rsidP="003C29F1">
            <w:pPr>
              <w:pStyle w:val="TAL"/>
              <w:jc w:val="center"/>
            </w:pPr>
            <w:r w:rsidRPr="00F725D9">
              <w:t>Yes</w:t>
            </w:r>
          </w:p>
        </w:tc>
      </w:tr>
      <w:tr w:rsidR="00F57710" w:rsidRPr="00F725D9" w14:paraId="7DB371B2" w14:textId="77777777" w:rsidTr="003C29F1">
        <w:trPr>
          <w:cantSplit/>
          <w:tblHeader/>
        </w:trPr>
        <w:tc>
          <w:tcPr>
            <w:tcW w:w="6917" w:type="dxa"/>
          </w:tcPr>
          <w:p w14:paraId="0160AB60" w14:textId="77777777" w:rsidR="00F57710" w:rsidRPr="00F725D9" w:rsidRDefault="00F57710" w:rsidP="003C29F1">
            <w:pPr>
              <w:pStyle w:val="TAL"/>
              <w:rPr>
                <w:b/>
                <w:i/>
              </w:rPr>
            </w:pPr>
            <w:proofErr w:type="spellStart"/>
            <w:r w:rsidRPr="00F725D9">
              <w:rPr>
                <w:b/>
                <w:i/>
              </w:rPr>
              <w:t>interleavingVRB</w:t>
            </w:r>
            <w:proofErr w:type="spellEnd"/>
            <w:r w:rsidRPr="00F725D9">
              <w:rPr>
                <w:b/>
                <w:i/>
              </w:rPr>
              <w:t>-</w:t>
            </w:r>
            <w:proofErr w:type="spellStart"/>
            <w:r w:rsidRPr="00F725D9">
              <w:rPr>
                <w:b/>
                <w:i/>
              </w:rPr>
              <w:t>ToPRB</w:t>
            </w:r>
            <w:proofErr w:type="spellEnd"/>
            <w:r w:rsidRPr="00F725D9">
              <w:rPr>
                <w:b/>
                <w:i/>
              </w:rPr>
              <w:t>-PDSCH</w:t>
            </w:r>
          </w:p>
          <w:p w14:paraId="749B43CF" w14:textId="77777777" w:rsidR="00F57710" w:rsidRPr="00F725D9" w:rsidRDefault="00F57710" w:rsidP="003C29F1">
            <w:pPr>
              <w:pStyle w:val="TAL"/>
            </w:pPr>
            <w:r w:rsidRPr="00F725D9">
              <w:t>Indicates whether the UE supports receiving PDSCH with interleaved VRB-to-PRB mapping as specified in TS 38.211 [6].</w:t>
            </w:r>
          </w:p>
        </w:tc>
        <w:tc>
          <w:tcPr>
            <w:tcW w:w="709" w:type="dxa"/>
          </w:tcPr>
          <w:p w14:paraId="0385566A" w14:textId="77777777" w:rsidR="00F57710" w:rsidRPr="00F725D9" w:rsidRDefault="00F57710" w:rsidP="003C29F1">
            <w:pPr>
              <w:pStyle w:val="TAL"/>
              <w:jc w:val="center"/>
            </w:pPr>
            <w:r w:rsidRPr="00F725D9">
              <w:t>UE</w:t>
            </w:r>
          </w:p>
        </w:tc>
        <w:tc>
          <w:tcPr>
            <w:tcW w:w="567" w:type="dxa"/>
          </w:tcPr>
          <w:p w14:paraId="2D50C30D" w14:textId="77777777" w:rsidR="00F57710" w:rsidRPr="00F725D9" w:rsidRDefault="00F57710" w:rsidP="003C29F1">
            <w:pPr>
              <w:pStyle w:val="TAL"/>
              <w:jc w:val="center"/>
            </w:pPr>
            <w:r w:rsidRPr="00F725D9">
              <w:t>Yes</w:t>
            </w:r>
          </w:p>
        </w:tc>
        <w:tc>
          <w:tcPr>
            <w:tcW w:w="709" w:type="dxa"/>
          </w:tcPr>
          <w:p w14:paraId="0E579973" w14:textId="77777777" w:rsidR="00F57710" w:rsidRPr="00F725D9" w:rsidRDefault="00F57710" w:rsidP="003C29F1">
            <w:pPr>
              <w:pStyle w:val="TAL"/>
              <w:jc w:val="center"/>
            </w:pPr>
            <w:r w:rsidRPr="00F725D9">
              <w:t>No</w:t>
            </w:r>
          </w:p>
        </w:tc>
        <w:tc>
          <w:tcPr>
            <w:tcW w:w="728" w:type="dxa"/>
          </w:tcPr>
          <w:p w14:paraId="51A68E71" w14:textId="77777777" w:rsidR="00F57710" w:rsidRPr="00F725D9" w:rsidRDefault="00F57710" w:rsidP="003C29F1">
            <w:pPr>
              <w:pStyle w:val="TAL"/>
              <w:jc w:val="center"/>
            </w:pPr>
            <w:r w:rsidRPr="00F725D9">
              <w:t>No</w:t>
            </w:r>
          </w:p>
        </w:tc>
      </w:tr>
      <w:tr w:rsidR="00F57710" w:rsidRPr="00F725D9" w14:paraId="5AB420B7" w14:textId="77777777" w:rsidTr="003C29F1">
        <w:trPr>
          <w:cantSplit/>
          <w:tblHeader/>
        </w:trPr>
        <w:tc>
          <w:tcPr>
            <w:tcW w:w="6917" w:type="dxa"/>
          </w:tcPr>
          <w:p w14:paraId="681DA209" w14:textId="77777777" w:rsidR="00F57710" w:rsidRPr="00F725D9" w:rsidRDefault="00F57710" w:rsidP="003C29F1">
            <w:pPr>
              <w:pStyle w:val="TAL"/>
              <w:rPr>
                <w:b/>
                <w:i/>
              </w:rPr>
            </w:pPr>
            <w:proofErr w:type="spellStart"/>
            <w:r w:rsidRPr="00F725D9">
              <w:rPr>
                <w:b/>
                <w:i/>
              </w:rPr>
              <w:t>interSlotFreqHopping</w:t>
            </w:r>
            <w:proofErr w:type="spellEnd"/>
            <w:r w:rsidRPr="00F725D9">
              <w:rPr>
                <w:b/>
                <w:i/>
              </w:rPr>
              <w:t>-PUSCH</w:t>
            </w:r>
          </w:p>
          <w:p w14:paraId="53DE3485" w14:textId="77777777" w:rsidR="00F57710" w:rsidRPr="00F725D9" w:rsidRDefault="00F57710" w:rsidP="003C29F1">
            <w:pPr>
              <w:pStyle w:val="TAL"/>
            </w:pPr>
            <w:r w:rsidRPr="00F725D9">
              <w:t>Indicates whether the UE supports inter-slot frequency hopping for PUSCH transmissions.</w:t>
            </w:r>
          </w:p>
        </w:tc>
        <w:tc>
          <w:tcPr>
            <w:tcW w:w="709" w:type="dxa"/>
          </w:tcPr>
          <w:p w14:paraId="0E91B8D2" w14:textId="77777777" w:rsidR="00F57710" w:rsidRPr="00F725D9" w:rsidRDefault="00F57710" w:rsidP="003C29F1">
            <w:pPr>
              <w:pStyle w:val="TAL"/>
              <w:jc w:val="center"/>
            </w:pPr>
            <w:r w:rsidRPr="00F725D9">
              <w:t>UE</w:t>
            </w:r>
          </w:p>
        </w:tc>
        <w:tc>
          <w:tcPr>
            <w:tcW w:w="567" w:type="dxa"/>
          </w:tcPr>
          <w:p w14:paraId="076C165A" w14:textId="77777777" w:rsidR="00F57710" w:rsidRPr="00F725D9" w:rsidRDefault="00F57710" w:rsidP="003C29F1">
            <w:pPr>
              <w:pStyle w:val="TAL"/>
              <w:jc w:val="center"/>
            </w:pPr>
            <w:r w:rsidRPr="00F725D9">
              <w:t>No</w:t>
            </w:r>
          </w:p>
        </w:tc>
        <w:tc>
          <w:tcPr>
            <w:tcW w:w="709" w:type="dxa"/>
          </w:tcPr>
          <w:p w14:paraId="58A227CD" w14:textId="77777777" w:rsidR="00F57710" w:rsidRPr="00F725D9" w:rsidRDefault="00F57710" w:rsidP="003C29F1">
            <w:pPr>
              <w:pStyle w:val="TAL"/>
              <w:jc w:val="center"/>
            </w:pPr>
            <w:r w:rsidRPr="00F725D9">
              <w:t>No</w:t>
            </w:r>
          </w:p>
        </w:tc>
        <w:tc>
          <w:tcPr>
            <w:tcW w:w="728" w:type="dxa"/>
          </w:tcPr>
          <w:p w14:paraId="5FDDCAA6" w14:textId="77777777" w:rsidR="00F57710" w:rsidRPr="00F725D9" w:rsidRDefault="00F57710" w:rsidP="003C29F1">
            <w:pPr>
              <w:pStyle w:val="TAL"/>
              <w:jc w:val="center"/>
            </w:pPr>
            <w:r w:rsidRPr="00F725D9">
              <w:t>No</w:t>
            </w:r>
          </w:p>
        </w:tc>
      </w:tr>
      <w:tr w:rsidR="00F57710" w:rsidRPr="00F725D9" w14:paraId="41A21BC0" w14:textId="77777777" w:rsidTr="003C29F1">
        <w:trPr>
          <w:cantSplit/>
          <w:tblHeader/>
        </w:trPr>
        <w:tc>
          <w:tcPr>
            <w:tcW w:w="6917" w:type="dxa"/>
          </w:tcPr>
          <w:p w14:paraId="4B57E139" w14:textId="77777777" w:rsidR="00F57710" w:rsidRPr="00F725D9" w:rsidRDefault="00F57710" w:rsidP="003C29F1">
            <w:pPr>
              <w:pStyle w:val="TAL"/>
              <w:rPr>
                <w:b/>
                <w:i/>
              </w:rPr>
            </w:pPr>
            <w:proofErr w:type="spellStart"/>
            <w:r w:rsidRPr="00F725D9">
              <w:rPr>
                <w:b/>
                <w:i/>
              </w:rPr>
              <w:t>intraSlotFreqHopping</w:t>
            </w:r>
            <w:proofErr w:type="spellEnd"/>
            <w:r w:rsidRPr="00F725D9">
              <w:rPr>
                <w:b/>
                <w:i/>
              </w:rPr>
              <w:t>-PUSCH</w:t>
            </w:r>
          </w:p>
          <w:p w14:paraId="05683242" w14:textId="77777777" w:rsidR="00F57710" w:rsidRPr="00F725D9" w:rsidRDefault="00F57710" w:rsidP="003C29F1">
            <w:pPr>
              <w:pStyle w:val="TAL"/>
            </w:pPr>
            <w:r w:rsidRPr="00F725D9">
              <w:t>Indicates whether the UE supports intra-slot frequency hopping for PUSCH transmission, except for PUSCH scheduled by PDCCH in the Type1-PDCCH common search space before RRC connection establishment.</w:t>
            </w:r>
          </w:p>
        </w:tc>
        <w:tc>
          <w:tcPr>
            <w:tcW w:w="709" w:type="dxa"/>
          </w:tcPr>
          <w:p w14:paraId="095CCCB2" w14:textId="77777777" w:rsidR="00F57710" w:rsidRPr="00F725D9" w:rsidRDefault="00F57710" w:rsidP="003C29F1">
            <w:pPr>
              <w:pStyle w:val="TAL"/>
              <w:jc w:val="center"/>
            </w:pPr>
            <w:r w:rsidRPr="00F725D9">
              <w:t>UE</w:t>
            </w:r>
          </w:p>
        </w:tc>
        <w:tc>
          <w:tcPr>
            <w:tcW w:w="567" w:type="dxa"/>
          </w:tcPr>
          <w:p w14:paraId="48257D6A" w14:textId="77777777" w:rsidR="00F57710" w:rsidRPr="00F725D9" w:rsidRDefault="00F57710" w:rsidP="003C29F1">
            <w:pPr>
              <w:pStyle w:val="TAL"/>
              <w:jc w:val="center"/>
            </w:pPr>
            <w:r w:rsidRPr="00F725D9">
              <w:t>Yes</w:t>
            </w:r>
          </w:p>
        </w:tc>
        <w:tc>
          <w:tcPr>
            <w:tcW w:w="709" w:type="dxa"/>
          </w:tcPr>
          <w:p w14:paraId="6149208D" w14:textId="77777777" w:rsidR="00F57710" w:rsidRPr="00F725D9" w:rsidRDefault="00F57710" w:rsidP="003C29F1">
            <w:pPr>
              <w:pStyle w:val="TAL"/>
              <w:jc w:val="center"/>
            </w:pPr>
            <w:r w:rsidRPr="00F725D9">
              <w:t>No</w:t>
            </w:r>
          </w:p>
        </w:tc>
        <w:tc>
          <w:tcPr>
            <w:tcW w:w="728" w:type="dxa"/>
          </w:tcPr>
          <w:p w14:paraId="4D72A148" w14:textId="77777777" w:rsidR="00F57710" w:rsidRPr="00F725D9" w:rsidRDefault="00F57710" w:rsidP="003C29F1">
            <w:pPr>
              <w:pStyle w:val="TAL"/>
              <w:jc w:val="center"/>
            </w:pPr>
            <w:r w:rsidRPr="00F725D9">
              <w:t>Yes</w:t>
            </w:r>
          </w:p>
        </w:tc>
      </w:tr>
      <w:tr w:rsidR="00F57710" w:rsidRPr="00F725D9" w14:paraId="27D56298" w14:textId="77777777" w:rsidTr="003C29F1">
        <w:trPr>
          <w:cantSplit/>
          <w:tblHeader/>
        </w:trPr>
        <w:tc>
          <w:tcPr>
            <w:tcW w:w="6917" w:type="dxa"/>
          </w:tcPr>
          <w:p w14:paraId="030F715E" w14:textId="77777777" w:rsidR="00F57710" w:rsidRPr="00F725D9" w:rsidRDefault="00F57710" w:rsidP="003C29F1">
            <w:pPr>
              <w:pStyle w:val="TAL"/>
              <w:rPr>
                <w:b/>
                <w:i/>
              </w:rPr>
            </w:pPr>
            <w:proofErr w:type="spellStart"/>
            <w:r w:rsidRPr="00F725D9">
              <w:rPr>
                <w:b/>
                <w:i/>
              </w:rPr>
              <w:t>maxLayersMIMO</w:t>
            </w:r>
            <w:proofErr w:type="spellEnd"/>
            <w:r w:rsidRPr="00F725D9">
              <w:rPr>
                <w:b/>
                <w:i/>
              </w:rPr>
              <w:t>-Indication</w:t>
            </w:r>
          </w:p>
          <w:p w14:paraId="027CC3BF" w14:textId="77777777" w:rsidR="00F57710" w:rsidRPr="00F725D9" w:rsidRDefault="00F57710" w:rsidP="003C29F1">
            <w:pPr>
              <w:pStyle w:val="TAL"/>
            </w:pPr>
            <w:r w:rsidRPr="00F725D9">
              <w:t xml:space="preserve">Indicates whether the UE supports the network configuration of </w:t>
            </w:r>
            <w:proofErr w:type="spellStart"/>
            <w:r w:rsidRPr="00F725D9">
              <w:rPr>
                <w:i/>
              </w:rPr>
              <w:t>maxMIMO</w:t>
            </w:r>
            <w:proofErr w:type="spellEnd"/>
            <w:r w:rsidRPr="00F725D9">
              <w:rPr>
                <w:i/>
              </w:rPr>
              <w:t>-Layers</w:t>
            </w:r>
            <w:r w:rsidRPr="00F725D9">
              <w:t xml:space="preserve"> as specified in TS 38.331 [9].</w:t>
            </w:r>
          </w:p>
        </w:tc>
        <w:tc>
          <w:tcPr>
            <w:tcW w:w="709" w:type="dxa"/>
          </w:tcPr>
          <w:p w14:paraId="076E2A65" w14:textId="77777777" w:rsidR="00F57710" w:rsidRPr="00F725D9" w:rsidRDefault="00F57710" w:rsidP="003C29F1">
            <w:pPr>
              <w:pStyle w:val="TAL"/>
              <w:jc w:val="center"/>
            </w:pPr>
            <w:r w:rsidRPr="00F725D9">
              <w:t>UE</w:t>
            </w:r>
          </w:p>
        </w:tc>
        <w:tc>
          <w:tcPr>
            <w:tcW w:w="567" w:type="dxa"/>
          </w:tcPr>
          <w:p w14:paraId="285D0B0D" w14:textId="77777777" w:rsidR="00F57710" w:rsidRPr="00F725D9" w:rsidRDefault="00F57710" w:rsidP="003C29F1">
            <w:pPr>
              <w:pStyle w:val="TAL"/>
              <w:jc w:val="center"/>
            </w:pPr>
            <w:r w:rsidRPr="00F725D9">
              <w:t>Yes</w:t>
            </w:r>
          </w:p>
        </w:tc>
        <w:tc>
          <w:tcPr>
            <w:tcW w:w="709" w:type="dxa"/>
          </w:tcPr>
          <w:p w14:paraId="147DC3F1" w14:textId="77777777" w:rsidR="00F57710" w:rsidRPr="00F725D9" w:rsidRDefault="00F57710" w:rsidP="003C29F1">
            <w:pPr>
              <w:pStyle w:val="TAL"/>
              <w:jc w:val="center"/>
            </w:pPr>
            <w:r w:rsidRPr="00F725D9">
              <w:t>No</w:t>
            </w:r>
          </w:p>
        </w:tc>
        <w:tc>
          <w:tcPr>
            <w:tcW w:w="728" w:type="dxa"/>
          </w:tcPr>
          <w:p w14:paraId="37D2AA20" w14:textId="77777777" w:rsidR="00F57710" w:rsidRPr="00F725D9" w:rsidRDefault="00F57710" w:rsidP="003C29F1">
            <w:pPr>
              <w:pStyle w:val="TAL"/>
              <w:jc w:val="center"/>
            </w:pPr>
            <w:r w:rsidRPr="00F725D9">
              <w:t>No</w:t>
            </w:r>
          </w:p>
        </w:tc>
      </w:tr>
      <w:tr w:rsidR="00F57710" w:rsidRPr="00F725D9" w14:paraId="34E47B2B" w14:textId="77777777" w:rsidTr="003C29F1">
        <w:trPr>
          <w:cantSplit/>
          <w:tblHeader/>
        </w:trPr>
        <w:tc>
          <w:tcPr>
            <w:tcW w:w="6917" w:type="dxa"/>
          </w:tcPr>
          <w:p w14:paraId="40343A4F" w14:textId="77777777" w:rsidR="00F57710" w:rsidRPr="00F725D9" w:rsidRDefault="00F57710" w:rsidP="003C29F1">
            <w:pPr>
              <w:pStyle w:val="TAL"/>
              <w:rPr>
                <w:b/>
                <w:i/>
              </w:rPr>
            </w:pPr>
            <w:proofErr w:type="spellStart"/>
            <w:r w:rsidRPr="00F725D9">
              <w:rPr>
                <w:b/>
                <w:i/>
              </w:rPr>
              <w:t>maxNumberSearchSpaces</w:t>
            </w:r>
            <w:proofErr w:type="spellEnd"/>
          </w:p>
          <w:p w14:paraId="2EADC16A" w14:textId="77777777" w:rsidR="00F57710" w:rsidRPr="00F725D9" w:rsidRDefault="00F57710" w:rsidP="003C29F1">
            <w:pPr>
              <w:pStyle w:val="TAL"/>
            </w:pPr>
            <w:r w:rsidRPr="00F725D9">
              <w:t xml:space="preserve">Indicates whether the UE supports up to 10 search spaces in an </w:t>
            </w:r>
            <w:proofErr w:type="spellStart"/>
            <w:r w:rsidRPr="00F725D9">
              <w:t>SCell</w:t>
            </w:r>
            <w:proofErr w:type="spellEnd"/>
            <w:r w:rsidRPr="00F725D9">
              <w:t xml:space="preserve"> per BWP.</w:t>
            </w:r>
          </w:p>
        </w:tc>
        <w:tc>
          <w:tcPr>
            <w:tcW w:w="709" w:type="dxa"/>
          </w:tcPr>
          <w:p w14:paraId="5AE1DBBE" w14:textId="77777777" w:rsidR="00F57710" w:rsidRPr="00F725D9" w:rsidRDefault="00F57710" w:rsidP="003C29F1">
            <w:pPr>
              <w:pStyle w:val="TAL"/>
              <w:jc w:val="center"/>
            </w:pPr>
            <w:r w:rsidRPr="00F725D9">
              <w:t>UE</w:t>
            </w:r>
          </w:p>
        </w:tc>
        <w:tc>
          <w:tcPr>
            <w:tcW w:w="567" w:type="dxa"/>
          </w:tcPr>
          <w:p w14:paraId="25B7F8DE" w14:textId="77777777" w:rsidR="00F57710" w:rsidRPr="00F725D9" w:rsidRDefault="00F57710" w:rsidP="003C29F1">
            <w:pPr>
              <w:pStyle w:val="TAL"/>
              <w:jc w:val="center"/>
            </w:pPr>
            <w:r w:rsidRPr="00F725D9">
              <w:t>No</w:t>
            </w:r>
          </w:p>
        </w:tc>
        <w:tc>
          <w:tcPr>
            <w:tcW w:w="709" w:type="dxa"/>
          </w:tcPr>
          <w:p w14:paraId="1DD32542" w14:textId="77777777" w:rsidR="00F57710" w:rsidRPr="00F725D9" w:rsidRDefault="00F57710" w:rsidP="003C29F1">
            <w:pPr>
              <w:pStyle w:val="TAL"/>
              <w:jc w:val="center"/>
            </w:pPr>
            <w:r w:rsidRPr="00F725D9">
              <w:t>No</w:t>
            </w:r>
          </w:p>
        </w:tc>
        <w:tc>
          <w:tcPr>
            <w:tcW w:w="728" w:type="dxa"/>
          </w:tcPr>
          <w:p w14:paraId="484908D4" w14:textId="77777777" w:rsidR="00F57710" w:rsidRPr="00F725D9" w:rsidRDefault="00F57710" w:rsidP="003C29F1">
            <w:pPr>
              <w:pStyle w:val="TAL"/>
              <w:jc w:val="center"/>
            </w:pPr>
            <w:r w:rsidRPr="00F725D9">
              <w:t>No</w:t>
            </w:r>
          </w:p>
        </w:tc>
      </w:tr>
      <w:tr w:rsidR="00F57710" w:rsidRPr="00F725D9" w14:paraId="793F725D" w14:textId="77777777" w:rsidTr="003C29F1">
        <w:trPr>
          <w:cantSplit/>
          <w:tblHeader/>
        </w:trPr>
        <w:tc>
          <w:tcPr>
            <w:tcW w:w="6917" w:type="dxa"/>
          </w:tcPr>
          <w:p w14:paraId="3C55E568" w14:textId="77777777" w:rsidR="00F57710" w:rsidRPr="00F725D9" w:rsidRDefault="00F57710" w:rsidP="003C29F1">
            <w:pPr>
              <w:pStyle w:val="TAL"/>
              <w:rPr>
                <w:b/>
                <w:i/>
              </w:rPr>
            </w:pPr>
            <w:proofErr w:type="spellStart"/>
            <w:r w:rsidRPr="00F725D9">
              <w:rPr>
                <w:b/>
                <w:i/>
              </w:rPr>
              <w:lastRenderedPageBreak/>
              <w:t>multipleCORESET</w:t>
            </w:r>
            <w:proofErr w:type="spellEnd"/>
          </w:p>
          <w:p w14:paraId="464E96E1" w14:textId="77777777" w:rsidR="00F57710" w:rsidRPr="00F725D9" w:rsidRDefault="00F57710" w:rsidP="003C29F1">
            <w:pPr>
              <w:pStyle w:val="TAL"/>
            </w:pPr>
            <w:r w:rsidRPr="00F725D9">
              <w:t xml:space="preserve">Indicates whether the UE supports configuration of more than one PDCCH CORESET per BWP in addition to the CORESET with CORESET-ID 0 in the BWP. It is mandatory with capability </w:t>
            </w:r>
            <w:proofErr w:type="spellStart"/>
            <w:r w:rsidRPr="00F725D9">
              <w:t>signaling</w:t>
            </w:r>
            <w:proofErr w:type="spellEnd"/>
            <w:r w:rsidRPr="00F725D9">
              <w:t xml:space="preserve"> for FR2 and optional for FR1.</w:t>
            </w:r>
          </w:p>
        </w:tc>
        <w:tc>
          <w:tcPr>
            <w:tcW w:w="709" w:type="dxa"/>
          </w:tcPr>
          <w:p w14:paraId="4FFF163F" w14:textId="77777777" w:rsidR="00F57710" w:rsidRPr="00F725D9" w:rsidRDefault="00F57710" w:rsidP="003C29F1">
            <w:pPr>
              <w:pStyle w:val="TAL"/>
              <w:jc w:val="center"/>
            </w:pPr>
            <w:r w:rsidRPr="00F725D9">
              <w:t>UE</w:t>
            </w:r>
          </w:p>
        </w:tc>
        <w:tc>
          <w:tcPr>
            <w:tcW w:w="567" w:type="dxa"/>
          </w:tcPr>
          <w:p w14:paraId="080546EE" w14:textId="77777777" w:rsidR="00F57710" w:rsidRPr="00F725D9" w:rsidRDefault="00F57710" w:rsidP="003C29F1">
            <w:pPr>
              <w:pStyle w:val="TAL"/>
              <w:jc w:val="center"/>
            </w:pPr>
            <w:r w:rsidRPr="00F725D9">
              <w:t>CY</w:t>
            </w:r>
          </w:p>
        </w:tc>
        <w:tc>
          <w:tcPr>
            <w:tcW w:w="709" w:type="dxa"/>
          </w:tcPr>
          <w:p w14:paraId="4D7EDC58" w14:textId="77777777" w:rsidR="00F57710" w:rsidRPr="00F725D9" w:rsidRDefault="00F57710" w:rsidP="003C29F1">
            <w:pPr>
              <w:pStyle w:val="TAL"/>
              <w:jc w:val="center"/>
            </w:pPr>
            <w:r w:rsidRPr="00F725D9">
              <w:t>No</w:t>
            </w:r>
          </w:p>
        </w:tc>
        <w:tc>
          <w:tcPr>
            <w:tcW w:w="728" w:type="dxa"/>
          </w:tcPr>
          <w:p w14:paraId="16D80B8A" w14:textId="77777777" w:rsidR="00F57710" w:rsidRPr="00F725D9" w:rsidRDefault="00F57710" w:rsidP="003C29F1">
            <w:pPr>
              <w:pStyle w:val="TAL"/>
              <w:jc w:val="center"/>
            </w:pPr>
            <w:r w:rsidRPr="00F725D9">
              <w:t>Yes</w:t>
            </w:r>
          </w:p>
        </w:tc>
      </w:tr>
      <w:tr w:rsidR="00F57710" w:rsidRPr="00F725D9" w14:paraId="6ADC97F5" w14:textId="77777777" w:rsidTr="003C29F1">
        <w:trPr>
          <w:cantSplit/>
          <w:tblHeader/>
        </w:trPr>
        <w:tc>
          <w:tcPr>
            <w:tcW w:w="6917" w:type="dxa"/>
          </w:tcPr>
          <w:p w14:paraId="121353B2" w14:textId="77777777" w:rsidR="00F57710" w:rsidRPr="00F725D9" w:rsidRDefault="00F57710" w:rsidP="003C29F1">
            <w:pPr>
              <w:pStyle w:val="TAL"/>
              <w:rPr>
                <w:b/>
                <w:i/>
              </w:rPr>
            </w:pPr>
            <w:r w:rsidRPr="00F725D9">
              <w:rPr>
                <w:b/>
                <w:i/>
              </w:rPr>
              <w:t>mux-HARQ-ACK-PUSCH-</w:t>
            </w:r>
            <w:proofErr w:type="spellStart"/>
            <w:r w:rsidRPr="00F725D9">
              <w:rPr>
                <w:b/>
                <w:i/>
              </w:rPr>
              <w:t>DiffSymbol</w:t>
            </w:r>
            <w:proofErr w:type="spellEnd"/>
          </w:p>
          <w:p w14:paraId="0A7E9B86" w14:textId="77777777" w:rsidR="00F57710" w:rsidRPr="00F725D9" w:rsidRDefault="00F57710" w:rsidP="003C29F1">
            <w:pPr>
              <w:pStyle w:val="TAL"/>
              <w:rPr>
                <w:b/>
                <w:i/>
              </w:rPr>
            </w:pPr>
            <w:r w:rsidRPr="005F44BB">
              <w:rPr>
                <w:rFonts w:eastAsia="等线"/>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6211E93" w14:textId="77777777" w:rsidR="00F57710" w:rsidRPr="00F725D9" w:rsidRDefault="00F57710" w:rsidP="003C29F1">
            <w:pPr>
              <w:pStyle w:val="TAL"/>
              <w:jc w:val="center"/>
            </w:pPr>
            <w:r w:rsidRPr="005F44BB">
              <w:rPr>
                <w:rFonts w:eastAsia="等线"/>
              </w:rPr>
              <w:t>UE</w:t>
            </w:r>
          </w:p>
        </w:tc>
        <w:tc>
          <w:tcPr>
            <w:tcW w:w="567" w:type="dxa"/>
          </w:tcPr>
          <w:p w14:paraId="2F9EBE67" w14:textId="77777777" w:rsidR="00F57710" w:rsidRPr="00F725D9" w:rsidRDefault="00F57710" w:rsidP="003C29F1">
            <w:pPr>
              <w:pStyle w:val="TAL"/>
              <w:jc w:val="center"/>
            </w:pPr>
            <w:r w:rsidRPr="005F44BB">
              <w:rPr>
                <w:rFonts w:eastAsia="等线"/>
              </w:rPr>
              <w:t>Yes</w:t>
            </w:r>
          </w:p>
        </w:tc>
        <w:tc>
          <w:tcPr>
            <w:tcW w:w="709" w:type="dxa"/>
          </w:tcPr>
          <w:p w14:paraId="77FB3674" w14:textId="77777777" w:rsidR="00F57710" w:rsidRPr="00F725D9" w:rsidRDefault="00F57710" w:rsidP="003C29F1">
            <w:pPr>
              <w:pStyle w:val="TAL"/>
              <w:jc w:val="center"/>
            </w:pPr>
            <w:r w:rsidRPr="005F44BB">
              <w:rPr>
                <w:rFonts w:eastAsia="等线"/>
              </w:rPr>
              <w:t>No</w:t>
            </w:r>
          </w:p>
        </w:tc>
        <w:tc>
          <w:tcPr>
            <w:tcW w:w="728" w:type="dxa"/>
          </w:tcPr>
          <w:p w14:paraId="7B64F374" w14:textId="77777777" w:rsidR="00F57710" w:rsidRPr="00F725D9" w:rsidRDefault="00F57710" w:rsidP="003C29F1">
            <w:pPr>
              <w:pStyle w:val="TAL"/>
              <w:jc w:val="center"/>
            </w:pPr>
            <w:r w:rsidRPr="005F44BB">
              <w:rPr>
                <w:rFonts w:eastAsia="等线"/>
              </w:rPr>
              <w:t>Yes</w:t>
            </w:r>
          </w:p>
        </w:tc>
      </w:tr>
      <w:tr w:rsidR="00F57710" w:rsidRPr="00F725D9" w14:paraId="25D8F06B" w14:textId="77777777" w:rsidTr="003C29F1">
        <w:trPr>
          <w:cantSplit/>
          <w:tblHeader/>
        </w:trPr>
        <w:tc>
          <w:tcPr>
            <w:tcW w:w="6917" w:type="dxa"/>
          </w:tcPr>
          <w:p w14:paraId="2BBE84B8" w14:textId="77777777" w:rsidR="00F57710" w:rsidRPr="00F725D9" w:rsidRDefault="00F57710" w:rsidP="003C29F1">
            <w:pPr>
              <w:pStyle w:val="TAL"/>
              <w:rPr>
                <w:b/>
                <w:i/>
              </w:rPr>
            </w:pPr>
            <w:r w:rsidRPr="00F725D9">
              <w:rPr>
                <w:b/>
                <w:i/>
              </w:rPr>
              <w:t>mux-</w:t>
            </w:r>
            <w:proofErr w:type="spellStart"/>
            <w:r w:rsidRPr="00F725D9">
              <w:rPr>
                <w:b/>
                <w:i/>
              </w:rPr>
              <w:t>MultipleGroupCtrlCH</w:t>
            </w:r>
            <w:proofErr w:type="spellEnd"/>
            <w:r w:rsidRPr="00F725D9">
              <w:rPr>
                <w:b/>
                <w:i/>
              </w:rPr>
              <w:t>-Overlap</w:t>
            </w:r>
          </w:p>
          <w:p w14:paraId="46F66447" w14:textId="77777777" w:rsidR="00F57710" w:rsidRPr="00F725D9" w:rsidRDefault="00F57710" w:rsidP="003C29F1">
            <w:pPr>
              <w:pStyle w:val="TAL"/>
            </w:pPr>
            <w:r w:rsidRPr="00F725D9">
              <w:t>Indicates whether the UE supports more than one group of overlapping PUCCHs and PUSCHs per slot per PUCCH cell group for control multiplexing.</w:t>
            </w:r>
          </w:p>
        </w:tc>
        <w:tc>
          <w:tcPr>
            <w:tcW w:w="709" w:type="dxa"/>
          </w:tcPr>
          <w:p w14:paraId="7571E509" w14:textId="77777777" w:rsidR="00F57710" w:rsidRPr="00F725D9" w:rsidRDefault="00F57710" w:rsidP="003C29F1">
            <w:pPr>
              <w:pStyle w:val="TAL"/>
              <w:jc w:val="center"/>
            </w:pPr>
            <w:r w:rsidRPr="00F725D9">
              <w:t>UE</w:t>
            </w:r>
          </w:p>
        </w:tc>
        <w:tc>
          <w:tcPr>
            <w:tcW w:w="567" w:type="dxa"/>
          </w:tcPr>
          <w:p w14:paraId="2D6C8408" w14:textId="77777777" w:rsidR="00F57710" w:rsidRPr="00F725D9" w:rsidRDefault="00F57710" w:rsidP="003C29F1">
            <w:pPr>
              <w:pStyle w:val="TAL"/>
              <w:jc w:val="center"/>
            </w:pPr>
            <w:r w:rsidRPr="00F725D9">
              <w:t>No</w:t>
            </w:r>
          </w:p>
        </w:tc>
        <w:tc>
          <w:tcPr>
            <w:tcW w:w="709" w:type="dxa"/>
          </w:tcPr>
          <w:p w14:paraId="3711E0D4" w14:textId="77777777" w:rsidR="00F57710" w:rsidRPr="00F725D9" w:rsidRDefault="00F57710" w:rsidP="003C29F1">
            <w:pPr>
              <w:pStyle w:val="TAL"/>
              <w:jc w:val="center"/>
            </w:pPr>
            <w:r w:rsidRPr="00F725D9">
              <w:t>No</w:t>
            </w:r>
          </w:p>
        </w:tc>
        <w:tc>
          <w:tcPr>
            <w:tcW w:w="728" w:type="dxa"/>
          </w:tcPr>
          <w:p w14:paraId="43EAE827" w14:textId="77777777" w:rsidR="00F57710" w:rsidRPr="00F725D9" w:rsidRDefault="00F57710" w:rsidP="003C29F1">
            <w:pPr>
              <w:pStyle w:val="TAL"/>
              <w:jc w:val="center"/>
            </w:pPr>
            <w:r w:rsidRPr="00F725D9">
              <w:t>Yes</w:t>
            </w:r>
          </w:p>
        </w:tc>
      </w:tr>
      <w:tr w:rsidR="00F57710" w:rsidRPr="00F725D9" w14:paraId="3512973B" w14:textId="77777777" w:rsidTr="003C29F1">
        <w:trPr>
          <w:cantSplit/>
          <w:tblHeader/>
        </w:trPr>
        <w:tc>
          <w:tcPr>
            <w:tcW w:w="6917" w:type="dxa"/>
          </w:tcPr>
          <w:p w14:paraId="0E8C00F5" w14:textId="77777777" w:rsidR="00F57710" w:rsidRPr="00F725D9" w:rsidRDefault="00F57710" w:rsidP="003C29F1">
            <w:pPr>
              <w:pStyle w:val="TAL"/>
              <w:rPr>
                <w:b/>
                <w:i/>
              </w:rPr>
            </w:pPr>
            <w:r w:rsidRPr="00F725D9">
              <w:rPr>
                <w:b/>
                <w:i/>
              </w:rPr>
              <w:t>mux-SR-HARQ-ACK-CSI-PUCCH-</w:t>
            </w:r>
            <w:proofErr w:type="spellStart"/>
            <w:r w:rsidRPr="00F725D9">
              <w:rPr>
                <w:b/>
                <w:i/>
              </w:rPr>
              <w:t>MultiPerSlot</w:t>
            </w:r>
            <w:proofErr w:type="spellEnd"/>
          </w:p>
          <w:p w14:paraId="2C0D6071" w14:textId="77777777" w:rsidR="00F57710" w:rsidRPr="00F725D9" w:rsidRDefault="00F57710" w:rsidP="003C29F1">
            <w:pPr>
              <w:pStyle w:val="TAL"/>
            </w:pPr>
            <w:r w:rsidRPr="00F725D9">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183993B0" w14:textId="77777777" w:rsidR="00F57710" w:rsidRPr="00F725D9" w:rsidRDefault="00F57710" w:rsidP="003C29F1">
            <w:pPr>
              <w:pStyle w:val="TAL"/>
              <w:jc w:val="center"/>
            </w:pPr>
            <w:r w:rsidRPr="00F725D9">
              <w:t>UE</w:t>
            </w:r>
          </w:p>
        </w:tc>
        <w:tc>
          <w:tcPr>
            <w:tcW w:w="567" w:type="dxa"/>
          </w:tcPr>
          <w:p w14:paraId="73E38919" w14:textId="77777777" w:rsidR="00F57710" w:rsidRPr="00F725D9" w:rsidRDefault="00F57710" w:rsidP="003C29F1">
            <w:pPr>
              <w:pStyle w:val="TAL"/>
              <w:jc w:val="center"/>
            </w:pPr>
            <w:r w:rsidRPr="00F725D9">
              <w:t>No</w:t>
            </w:r>
          </w:p>
        </w:tc>
        <w:tc>
          <w:tcPr>
            <w:tcW w:w="709" w:type="dxa"/>
          </w:tcPr>
          <w:p w14:paraId="7B0F6CD4" w14:textId="77777777" w:rsidR="00F57710" w:rsidRPr="00F725D9" w:rsidRDefault="00F57710" w:rsidP="003C29F1">
            <w:pPr>
              <w:pStyle w:val="TAL"/>
              <w:jc w:val="center"/>
            </w:pPr>
            <w:r w:rsidRPr="00F725D9">
              <w:t>No</w:t>
            </w:r>
          </w:p>
        </w:tc>
        <w:tc>
          <w:tcPr>
            <w:tcW w:w="728" w:type="dxa"/>
          </w:tcPr>
          <w:p w14:paraId="19CEFED3" w14:textId="77777777" w:rsidR="00F57710" w:rsidRPr="00F725D9" w:rsidRDefault="00F57710" w:rsidP="003C29F1">
            <w:pPr>
              <w:pStyle w:val="TAL"/>
              <w:jc w:val="center"/>
            </w:pPr>
            <w:r w:rsidRPr="00F725D9">
              <w:t>Yes</w:t>
            </w:r>
          </w:p>
        </w:tc>
      </w:tr>
      <w:tr w:rsidR="00F57710" w:rsidRPr="00F725D9" w14:paraId="6F639F15" w14:textId="77777777" w:rsidTr="003C29F1">
        <w:trPr>
          <w:cantSplit/>
          <w:tblHeader/>
        </w:trPr>
        <w:tc>
          <w:tcPr>
            <w:tcW w:w="6917" w:type="dxa"/>
          </w:tcPr>
          <w:p w14:paraId="25407D37" w14:textId="77777777" w:rsidR="00F57710" w:rsidRPr="00F725D9" w:rsidRDefault="00F57710" w:rsidP="003C29F1">
            <w:pPr>
              <w:pStyle w:val="TAL"/>
              <w:rPr>
                <w:b/>
                <w:i/>
              </w:rPr>
            </w:pPr>
            <w:r w:rsidRPr="00F725D9">
              <w:rPr>
                <w:b/>
                <w:i/>
              </w:rPr>
              <w:t>mux-SR-HARQ-ACK-CSI-PUCCH-</w:t>
            </w:r>
            <w:proofErr w:type="spellStart"/>
            <w:r w:rsidRPr="00F725D9">
              <w:rPr>
                <w:b/>
                <w:i/>
              </w:rPr>
              <w:t>OncePerSlot</w:t>
            </w:r>
            <w:proofErr w:type="spellEnd"/>
          </w:p>
          <w:p w14:paraId="36106519" w14:textId="77777777" w:rsidR="00F57710" w:rsidRPr="00F725D9" w:rsidRDefault="00F57710" w:rsidP="003C29F1">
            <w:pPr>
              <w:pStyle w:val="TAL"/>
            </w:pPr>
            <w:proofErr w:type="spellStart"/>
            <w:r w:rsidRPr="00F725D9">
              <w:rPr>
                <w:i/>
              </w:rPr>
              <w:t>sameSymbol</w:t>
            </w:r>
            <w:proofErr w:type="spellEnd"/>
            <w:r w:rsidRPr="00F725D9">
              <w:rPr>
                <w:i/>
              </w:rPr>
              <w:t xml:space="preserve"> </w:t>
            </w:r>
            <w:r w:rsidRPr="00F725D9">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F725D9">
              <w:rPr>
                <w:i/>
              </w:rPr>
              <w:t>diffSymbol</w:t>
            </w:r>
            <w:proofErr w:type="spellEnd"/>
            <w:r w:rsidRPr="00F725D9">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F725D9">
              <w:rPr>
                <w:i/>
              </w:rPr>
              <w:t>sameSymbol</w:t>
            </w:r>
            <w:proofErr w:type="spellEnd"/>
            <w:r w:rsidRPr="00F725D9">
              <w:t xml:space="preserve"> while the UE is optional to support the multiplexing and piggybacking features indicated by </w:t>
            </w:r>
            <w:proofErr w:type="spellStart"/>
            <w:r w:rsidRPr="00F725D9">
              <w:rPr>
                <w:i/>
              </w:rPr>
              <w:t>diffSymbol</w:t>
            </w:r>
            <w:proofErr w:type="spellEnd"/>
            <w:r w:rsidRPr="00F725D9">
              <w:t>.</w:t>
            </w:r>
          </w:p>
          <w:p w14:paraId="2E0339D0" w14:textId="77777777" w:rsidR="00F57710" w:rsidRPr="00F725D9" w:rsidRDefault="00F57710" w:rsidP="003C29F1">
            <w:pPr>
              <w:pStyle w:val="TAL"/>
            </w:pPr>
            <w:r w:rsidRPr="00F725D9">
              <w:t xml:space="preserve">If the UE indicates </w:t>
            </w:r>
            <w:proofErr w:type="spellStart"/>
            <w:r w:rsidRPr="00F725D9">
              <w:rPr>
                <w:i/>
              </w:rPr>
              <w:t>sameSymbol</w:t>
            </w:r>
            <w:proofErr w:type="spellEnd"/>
            <w:r w:rsidRPr="00F725D9">
              <w:t xml:space="preserve"> in this field and does not support </w:t>
            </w:r>
            <w:r w:rsidRPr="00F725D9">
              <w:rPr>
                <w:i/>
              </w:rPr>
              <w:t>mux-HARQ-ACK-PUSCH-</w:t>
            </w:r>
            <w:proofErr w:type="spellStart"/>
            <w:r w:rsidRPr="00F725D9">
              <w:rPr>
                <w:i/>
              </w:rPr>
              <w:t>DiffSymbol</w:t>
            </w:r>
            <w:proofErr w:type="spellEnd"/>
            <w:r w:rsidRPr="00F725D9">
              <w:t>, the UE supports HARQ-ACK/CSI piggyback on PUSCH once per slot, when the starting OFDM symbol of the PUSCH is the same as the starting OFDM symbols of the PUCCH resource(s) that would have been transmitted on.</w:t>
            </w:r>
          </w:p>
          <w:p w14:paraId="4CCDB036" w14:textId="77777777" w:rsidR="00F57710" w:rsidRPr="00F725D9" w:rsidRDefault="00F57710" w:rsidP="003C29F1">
            <w:pPr>
              <w:pStyle w:val="TAL"/>
            </w:pPr>
            <w:r w:rsidRPr="00F725D9">
              <w:t xml:space="preserve">If the UE indicates </w:t>
            </w:r>
            <w:proofErr w:type="spellStart"/>
            <w:r w:rsidRPr="00F725D9">
              <w:rPr>
                <w:i/>
              </w:rPr>
              <w:t>sameSymbol</w:t>
            </w:r>
            <w:proofErr w:type="spellEnd"/>
            <w:r w:rsidRPr="00F725D9">
              <w:t xml:space="preserve"> in this field and supports </w:t>
            </w:r>
            <w:r w:rsidRPr="00F725D9">
              <w:rPr>
                <w:i/>
              </w:rPr>
              <w:t>mux-HARQ-ACK-PUSCH-</w:t>
            </w:r>
            <w:proofErr w:type="spellStart"/>
            <w:r w:rsidRPr="00F725D9">
              <w:rPr>
                <w:i/>
              </w:rPr>
              <w:t>DiffSymbol</w:t>
            </w:r>
            <w:proofErr w:type="spellEnd"/>
            <w:r w:rsidRPr="00F725D9">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09EDE4AF" w14:textId="77777777" w:rsidR="00F57710" w:rsidRPr="00F725D9" w:rsidRDefault="00F57710" w:rsidP="003C29F1">
            <w:pPr>
              <w:pStyle w:val="TAL"/>
              <w:jc w:val="center"/>
            </w:pPr>
            <w:r w:rsidRPr="00F725D9">
              <w:t>UE</w:t>
            </w:r>
          </w:p>
        </w:tc>
        <w:tc>
          <w:tcPr>
            <w:tcW w:w="567" w:type="dxa"/>
          </w:tcPr>
          <w:p w14:paraId="066AB19E" w14:textId="77777777" w:rsidR="00F57710" w:rsidRPr="00F725D9" w:rsidDel="001F7058" w:rsidRDefault="00F57710" w:rsidP="003C29F1">
            <w:pPr>
              <w:pStyle w:val="TAL"/>
              <w:jc w:val="center"/>
            </w:pPr>
            <w:r w:rsidRPr="00F725D9">
              <w:t>FD</w:t>
            </w:r>
          </w:p>
        </w:tc>
        <w:tc>
          <w:tcPr>
            <w:tcW w:w="709" w:type="dxa"/>
          </w:tcPr>
          <w:p w14:paraId="462CBC09" w14:textId="77777777" w:rsidR="00F57710" w:rsidRPr="00F725D9" w:rsidRDefault="00F57710" w:rsidP="003C29F1">
            <w:pPr>
              <w:pStyle w:val="TAL"/>
              <w:jc w:val="center"/>
            </w:pPr>
            <w:r w:rsidRPr="00F725D9">
              <w:t>No</w:t>
            </w:r>
          </w:p>
        </w:tc>
        <w:tc>
          <w:tcPr>
            <w:tcW w:w="728" w:type="dxa"/>
          </w:tcPr>
          <w:p w14:paraId="3D36839B" w14:textId="77777777" w:rsidR="00F57710" w:rsidRPr="00F725D9" w:rsidRDefault="00F57710" w:rsidP="003C29F1">
            <w:pPr>
              <w:pStyle w:val="TAL"/>
              <w:jc w:val="center"/>
            </w:pPr>
            <w:r w:rsidRPr="00F725D9">
              <w:t>Yes</w:t>
            </w:r>
          </w:p>
        </w:tc>
      </w:tr>
      <w:tr w:rsidR="00F57710" w:rsidRPr="00F725D9" w14:paraId="7B7E338C" w14:textId="77777777" w:rsidTr="003C29F1">
        <w:trPr>
          <w:cantSplit/>
          <w:tblHeader/>
        </w:trPr>
        <w:tc>
          <w:tcPr>
            <w:tcW w:w="6917" w:type="dxa"/>
          </w:tcPr>
          <w:p w14:paraId="5BDAD74C" w14:textId="77777777" w:rsidR="00F57710" w:rsidRPr="00F725D9" w:rsidRDefault="00F57710" w:rsidP="003C29F1">
            <w:pPr>
              <w:pStyle w:val="TAL"/>
              <w:rPr>
                <w:b/>
                <w:i/>
              </w:rPr>
            </w:pPr>
            <w:r w:rsidRPr="00F725D9">
              <w:rPr>
                <w:b/>
                <w:i/>
              </w:rPr>
              <w:t>mux-SR-HARQ-ACK-PUCCH</w:t>
            </w:r>
          </w:p>
          <w:p w14:paraId="75826363" w14:textId="77777777" w:rsidR="00F57710" w:rsidRPr="00F725D9" w:rsidRDefault="00F57710" w:rsidP="003C29F1">
            <w:pPr>
              <w:pStyle w:val="TAL"/>
            </w:pPr>
            <w:r w:rsidRPr="00F725D9">
              <w:t>Indicates whether the UE supports multiplexing SR and HARQ-ACK on a PUCCH or piggybacking on a PUSCH once per slot, when SR and HARQ-ACK are supposed to be sent with the different starting symbols in a slot.</w:t>
            </w:r>
          </w:p>
        </w:tc>
        <w:tc>
          <w:tcPr>
            <w:tcW w:w="709" w:type="dxa"/>
          </w:tcPr>
          <w:p w14:paraId="262BB292" w14:textId="77777777" w:rsidR="00F57710" w:rsidRPr="00F725D9" w:rsidRDefault="00F57710" w:rsidP="003C29F1">
            <w:pPr>
              <w:pStyle w:val="TAL"/>
              <w:jc w:val="center"/>
            </w:pPr>
            <w:r w:rsidRPr="00F725D9">
              <w:t>UE</w:t>
            </w:r>
          </w:p>
        </w:tc>
        <w:tc>
          <w:tcPr>
            <w:tcW w:w="567" w:type="dxa"/>
          </w:tcPr>
          <w:p w14:paraId="756E4A33" w14:textId="77777777" w:rsidR="00F57710" w:rsidRPr="00F725D9" w:rsidDel="001F7058" w:rsidRDefault="00F57710" w:rsidP="003C29F1">
            <w:pPr>
              <w:pStyle w:val="TAL"/>
              <w:jc w:val="center"/>
            </w:pPr>
            <w:r w:rsidRPr="00F725D9">
              <w:t>No</w:t>
            </w:r>
          </w:p>
        </w:tc>
        <w:tc>
          <w:tcPr>
            <w:tcW w:w="709" w:type="dxa"/>
          </w:tcPr>
          <w:p w14:paraId="23218B74" w14:textId="77777777" w:rsidR="00F57710" w:rsidRPr="00F725D9" w:rsidRDefault="00F57710" w:rsidP="003C29F1">
            <w:pPr>
              <w:pStyle w:val="TAL"/>
              <w:jc w:val="center"/>
            </w:pPr>
            <w:r w:rsidRPr="00F725D9">
              <w:t>No</w:t>
            </w:r>
          </w:p>
        </w:tc>
        <w:tc>
          <w:tcPr>
            <w:tcW w:w="728" w:type="dxa"/>
          </w:tcPr>
          <w:p w14:paraId="58EF9D9B" w14:textId="77777777" w:rsidR="00F57710" w:rsidRPr="00F725D9" w:rsidRDefault="00F57710" w:rsidP="003C29F1">
            <w:pPr>
              <w:pStyle w:val="TAL"/>
              <w:jc w:val="center"/>
            </w:pPr>
            <w:r w:rsidRPr="00F725D9">
              <w:t>Yes</w:t>
            </w:r>
          </w:p>
        </w:tc>
      </w:tr>
      <w:tr w:rsidR="00F57710" w:rsidRPr="00F725D9" w14:paraId="7142F053" w14:textId="77777777" w:rsidTr="003C29F1">
        <w:trPr>
          <w:cantSplit/>
          <w:tblHeader/>
        </w:trPr>
        <w:tc>
          <w:tcPr>
            <w:tcW w:w="6917" w:type="dxa"/>
          </w:tcPr>
          <w:p w14:paraId="338C85CF" w14:textId="77777777" w:rsidR="00F57710" w:rsidRPr="00F725D9" w:rsidRDefault="00F57710" w:rsidP="003C29F1">
            <w:pPr>
              <w:pStyle w:val="TAL"/>
              <w:rPr>
                <w:b/>
                <w:i/>
              </w:rPr>
            </w:pPr>
            <w:proofErr w:type="spellStart"/>
            <w:r w:rsidRPr="00F725D9">
              <w:rPr>
                <w:b/>
                <w:i/>
              </w:rPr>
              <w:t>nzp</w:t>
            </w:r>
            <w:proofErr w:type="spellEnd"/>
            <w:r w:rsidRPr="00F725D9">
              <w:rPr>
                <w:b/>
                <w:i/>
              </w:rPr>
              <w:t>-CSI-RS-</w:t>
            </w:r>
            <w:proofErr w:type="spellStart"/>
            <w:r w:rsidRPr="00F725D9">
              <w:rPr>
                <w:b/>
                <w:i/>
              </w:rPr>
              <w:t>IntefMgmt</w:t>
            </w:r>
            <w:proofErr w:type="spellEnd"/>
          </w:p>
          <w:p w14:paraId="30F62B18" w14:textId="77777777" w:rsidR="00F57710" w:rsidRPr="00F725D9" w:rsidRDefault="00F57710" w:rsidP="003C29F1">
            <w:pPr>
              <w:pStyle w:val="TAL"/>
            </w:pPr>
            <w:r w:rsidRPr="00F725D9">
              <w:t>Indicates whether the UE supports interference measurements using NZP CSI-RS.</w:t>
            </w:r>
          </w:p>
        </w:tc>
        <w:tc>
          <w:tcPr>
            <w:tcW w:w="709" w:type="dxa"/>
          </w:tcPr>
          <w:p w14:paraId="6EE009D6" w14:textId="77777777" w:rsidR="00F57710" w:rsidRPr="00F725D9" w:rsidRDefault="00F57710" w:rsidP="003C29F1">
            <w:pPr>
              <w:pStyle w:val="TAL"/>
              <w:jc w:val="center"/>
            </w:pPr>
            <w:r w:rsidRPr="00F725D9">
              <w:t>UE</w:t>
            </w:r>
          </w:p>
        </w:tc>
        <w:tc>
          <w:tcPr>
            <w:tcW w:w="567" w:type="dxa"/>
          </w:tcPr>
          <w:p w14:paraId="23E659F2" w14:textId="77777777" w:rsidR="00F57710" w:rsidRPr="00F725D9" w:rsidRDefault="00F57710" w:rsidP="003C29F1">
            <w:pPr>
              <w:pStyle w:val="TAL"/>
              <w:jc w:val="center"/>
            </w:pPr>
            <w:r w:rsidRPr="00F725D9">
              <w:t>No</w:t>
            </w:r>
          </w:p>
        </w:tc>
        <w:tc>
          <w:tcPr>
            <w:tcW w:w="709" w:type="dxa"/>
          </w:tcPr>
          <w:p w14:paraId="57154E7D" w14:textId="77777777" w:rsidR="00F57710" w:rsidRPr="00F725D9" w:rsidRDefault="00F57710" w:rsidP="003C29F1">
            <w:pPr>
              <w:pStyle w:val="TAL"/>
              <w:jc w:val="center"/>
            </w:pPr>
            <w:r w:rsidRPr="00F725D9">
              <w:t>No</w:t>
            </w:r>
          </w:p>
        </w:tc>
        <w:tc>
          <w:tcPr>
            <w:tcW w:w="728" w:type="dxa"/>
          </w:tcPr>
          <w:p w14:paraId="6770E660" w14:textId="77777777" w:rsidR="00F57710" w:rsidRPr="00F725D9" w:rsidRDefault="00F57710" w:rsidP="003C29F1">
            <w:pPr>
              <w:pStyle w:val="TAL"/>
              <w:jc w:val="center"/>
            </w:pPr>
            <w:r w:rsidRPr="00F725D9">
              <w:t>No</w:t>
            </w:r>
          </w:p>
        </w:tc>
      </w:tr>
      <w:tr w:rsidR="00F57710" w:rsidRPr="00F725D9" w14:paraId="1C365EE5" w14:textId="77777777" w:rsidTr="003C29F1">
        <w:trPr>
          <w:cantSplit/>
          <w:tblHeader/>
        </w:trPr>
        <w:tc>
          <w:tcPr>
            <w:tcW w:w="6917" w:type="dxa"/>
          </w:tcPr>
          <w:p w14:paraId="300A9F3B" w14:textId="77777777" w:rsidR="00F57710" w:rsidRPr="00F725D9" w:rsidRDefault="00F57710" w:rsidP="003C29F1">
            <w:pPr>
              <w:pStyle w:val="TAL"/>
              <w:rPr>
                <w:b/>
                <w:i/>
              </w:rPr>
            </w:pPr>
            <w:proofErr w:type="spellStart"/>
            <w:r w:rsidRPr="00F725D9">
              <w:rPr>
                <w:b/>
                <w:i/>
              </w:rPr>
              <w:t>oneFL</w:t>
            </w:r>
            <w:proofErr w:type="spellEnd"/>
            <w:r w:rsidRPr="00F725D9">
              <w:rPr>
                <w:b/>
                <w:i/>
              </w:rPr>
              <w:t>-DMRS-</w:t>
            </w:r>
            <w:proofErr w:type="spellStart"/>
            <w:r w:rsidRPr="00F725D9">
              <w:rPr>
                <w:b/>
                <w:i/>
              </w:rPr>
              <w:t>ThreeAdditionalDMRS</w:t>
            </w:r>
            <w:proofErr w:type="spellEnd"/>
            <w:r w:rsidRPr="00F725D9">
              <w:rPr>
                <w:b/>
                <w:i/>
              </w:rPr>
              <w:t>-UL</w:t>
            </w:r>
          </w:p>
          <w:p w14:paraId="228B76AC" w14:textId="77777777" w:rsidR="00F57710" w:rsidRPr="00F725D9" w:rsidRDefault="00F57710" w:rsidP="003C29F1">
            <w:pPr>
              <w:pStyle w:val="TAL"/>
            </w:pPr>
            <w:r w:rsidRPr="00F725D9">
              <w:t>Defines whether the UE supports DM-RS pattern for UL transmission with 1 symbol front-loaded DM-RS with three additional DM-RS symbols.</w:t>
            </w:r>
          </w:p>
        </w:tc>
        <w:tc>
          <w:tcPr>
            <w:tcW w:w="709" w:type="dxa"/>
          </w:tcPr>
          <w:p w14:paraId="5B546EF6" w14:textId="77777777" w:rsidR="00F57710" w:rsidRPr="00F725D9" w:rsidRDefault="00F57710" w:rsidP="003C29F1">
            <w:pPr>
              <w:pStyle w:val="TAL"/>
              <w:jc w:val="center"/>
            </w:pPr>
            <w:r w:rsidRPr="00F725D9">
              <w:t>UE</w:t>
            </w:r>
          </w:p>
        </w:tc>
        <w:tc>
          <w:tcPr>
            <w:tcW w:w="567" w:type="dxa"/>
          </w:tcPr>
          <w:p w14:paraId="5131C256" w14:textId="77777777" w:rsidR="00F57710" w:rsidRPr="00F725D9" w:rsidRDefault="00F57710" w:rsidP="003C29F1">
            <w:pPr>
              <w:pStyle w:val="TAL"/>
              <w:jc w:val="center"/>
            </w:pPr>
            <w:r w:rsidRPr="00F725D9">
              <w:t>No</w:t>
            </w:r>
          </w:p>
        </w:tc>
        <w:tc>
          <w:tcPr>
            <w:tcW w:w="709" w:type="dxa"/>
          </w:tcPr>
          <w:p w14:paraId="7CF93774" w14:textId="77777777" w:rsidR="00F57710" w:rsidRPr="00F725D9" w:rsidRDefault="00F57710" w:rsidP="003C29F1">
            <w:pPr>
              <w:pStyle w:val="TAL"/>
              <w:jc w:val="center"/>
            </w:pPr>
            <w:r w:rsidRPr="00F725D9">
              <w:t>No</w:t>
            </w:r>
          </w:p>
        </w:tc>
        <w:tc>
          <w:tcPr>
            <w:tcW w:w="728" w:type="dxa"/>
          </w:tcPr>
          <w:p w14:paraId="7FD151A7" w14:textId="77777777" w:rsidR="00F57710" w:rsidRPr="00F725D9" w:rsidRDefault="00F57710" w:rsidP="003C29F1">
            <w:pPr>
              <w:pStyle w:val="TAL"/>
              <w:jc w:val="center"/>
            </w:pPr>
            <w:r w:rsidRPr="00F725D9">
              <w:t>Yes</w:t>
            </w:r>
          </w:p>
        </w:tc>
      </w:tr>
      <w:tr w:rsidR="00F57710" w:rsidRPr="00F725D9" w14:paraId="0DDACC20" w14:textId="77777777" w:rsidTr="003C29F1">
        <w:trPr>
          <w:cantSplit/>
          <w:tblHeader/>
        </w:trPr>
        <w:tc>
          <w:tcPr>
            <w:tcW w:w="6917" w:type="dxa"/>
          </w:tcPr>
          <w:p w14:paraId="6CE327F8" w14:textId="77777777" w:rsidR="00F57710" w:rsidRPr="00F725D9" w:rsidRDefault="00F57710" w:rsidP="003C29F1">
            <w:pPr>
              <w:pStyle w:val="TAL"/>
              <w:rPr>
                <w:b/>
                <w:i/>
              </w:rPr>
            </w:pPr>
            <w:proofErr w:type="spellStart"/>
            <w:r w:rsidRPr="00F725D9">
              <w:rPr>
                <w:b/>
                <w:i/>
              </w:rPr>
              <w:t>oneFL</w:t>
            </w:r>
            <w:proofErr w:type="spellEnd"/>
            <w:r w:rsidRPr="00F725D9">
              <w:rPr>
                <w:b/>
                <w:i/>
              </w:rPr>
              <w:t>-DMRS-</w:t>
            </w:r>
            <w:proofErr w:type="spellStart"/>
            <w:r w:rsidRPr="00F725D9">
              <w:rPr>
                <w:b/>
                <w:i/>
              </w:rPr>
              <w:t>TwoAdditionalDMRS</w:t>
            </w:r>
            <w:proofErr w:type="spellEnd"/>
            <w:r w:rsidRPr="00F725D9">
              <w:rPr>
                <w:b/>
                <w:i/>
              </w:rPr>
              <w:t>-UL</w:t>
            </w:r>
          </w:p>
          <w:p w14:paraId="61813872" w14:textId="77777777" w:rsidR="00F57710" w:rsidRPr="00F725D9" w:rsidRDefault="00F57710" w:rsidP="003C29F1">
            <w:pPr>
              <w:pStyle w:val="TAL"/>
            </w:pPr>
            <w:r w:rsidRPr="00F725D9">
              <w:t>Defines support of DM-RS pattern for UL transmission with 1 symbol front-loaded DM-RS with 2 additional DM-RS symbols and more than 1 antenna ports.</w:t>
            </w:r>
          </w:p>
        </w:tc>
        <w:tc>
          <w:tcPr>
            <w:tcW w:w="709" w:type="dxa"/>
          </w:tcPr>
          <w:p w14:paraId="355F6839" w14:textId="77777777" w:rsidR="00F57710" w:rsidRPr="00F725D9" w:rsidRDefault="00F57710" w:rsidP="003C29F1">
            <w:pPr>
              <w:pStyle w:val="TAL"/>
              <w:jc w:val="center"/>
            </w:pPr>
            <w:r w:rsidRPr="00F725D9">
              <w:t>UE</w:t>
            </w:r>
          </w:p>
        </w:tc>
        <w:tc>
          <w:tcPr>
            <w:tcW w:w="567" w:type="dxa"/>
          </w:tcPr>
          <w:p w14:paraId="282E2162" w14:textId="77777777" w:rsidR="00F57710" w:rsidRPr="00F725D9" w:rsidRDefault="00F57710" w:rsidP="003C29F1">
            <w:pPr>
              <w:pStyle w:val="TAL"/>
              <w:jc w:val="center"/>
            </w:pPr>
            <w:r w:rsidRPr="00F725D9">
              <w:t>Yes</w:t>
            </w:r>
          </w:p>
        </w:tc>
        <w:tc>
          <w:tcPr>
            <w:tcW w:w="709" w:type="dxa"/>
          </w:tcPr>
          <w:p w14:paraId="0CC37BCE" w14:textId="77777777" w:rsidR="00F57710" w:rsidRPr="00F725D9" w:rsidRDefault="00F57710" w:rsidP="003C29F1">
            <w:pPr>
              <w:pStyle w:val="TAL"/>
              <w:jc w:val="center"/>
            </w:pPr>
            <w:r w:rsidRPr="00F725D9">
              <w:t>No</w:t>
            </w:r>
          </w:p>
        </w:tc>
        <w:tc>
          <w:tcPr>
            <w:tcW w:w="728" w:type="dxa"/>
          </w:tcPr>
          <w:p w14:paraId="42714116" w14:textId="77777777" w:rsidR="00F57710" w:rsidRPr="00F725D9" w:rsidRDefault="00F57710" w:rsidP="003C29F1">
            <w:pPr>
              <w:pStyle w:val="TAL"/>
              <w:jc w:val="center"/>
            </w:pPr>
            <w:r w:rsidRPr="00F725D9">
              <w:t>Yes</w:t>
            </w:r>
          </w:p>
        </w:tc>
      </w:tr>
      <w:tr w:rsidR="00F57710" w:rsidRPr="00F725D9" w14:paraId="6219A66B" w14:textId="77777777" w:rsidTr="003C29F1">
        <w:trPr>
          <w:cantSplit/>
          <w:tblHeader/>
        </w:trPr>
        <w:tc>
          <w:tcPr>
            <w:tcW w:w="6917" w:type="dxa"/>
          </w:tcPr>
          <w:p w14:paraId="1DD5A704" w14:textId="77777777" w:rsidR="00F57710" w:rsidRPr="00F725D9" w:rsidRDefault="00F57710" w:rsidP="003C29F1">
            <w:pPr>
              <w:pStyle w:val="TAL"/>
              <w:rPr>
                <w:b/>
                <w:i/>
              </w:rPr>
            </w:pPr>
            <w:proofErr w:type="spellStart"/>
            <w:r w:rsidRPr="00F725D9">
              <w:rPr>
                <w:b/>
                <w:i/>
              </w:rPr>
              <w:t>onePortsPTRS</w:t>
            </w:r>
            <w:proofErr w:type="spellEnd"/>
          </w:p>
          <w:p w14:paraId="2875118E" w14:textId="77777777" w:rsidR="00F57710" w:rsidRPr="00F725D9" w:rsidRDefault="00F57710" w:rsidP="003C29F1">
            <w:pPr>
              <w:pStyle w:val="TAL"/>
            </w:pPr>
            <w:r w:rsidRPr="00F725D9">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2E2F4AE8" w14:textId="77777777" w:rsidR="00F57710" w:rsidRPr="00F725D9" w:rsidRDefault="00F57710" w:rsidP="003C29F1">
            <w:pPr>
              <w:pStyle w:val="TAL"/>
              <w:jc w:val="center"/>
            </w:pPr>
            <w:r w:rsidRPr="00F725D9">
              <w:t>UE</w:t>
            </w:r>
          </w:p>
        </w:tc>
        <w:tc>
          <w:tcPr>
            <w:tcW w:w="567" w:type="dxa"/>
          </w:tcPr>
          <w:p w14:paraId="67596359" w14:textId="77777777" w:rsidR="00F57710" w:rsidRPr="00F725D9" w:rsidRDefault="00F57710" w:rsidP="003C29F1">
            <w:pPr>
              <w:pStyle w:val="TAL"/>
              <w:jc w:val="center"/>
            </w:pPr>
            <w:r w:rsidRPr="00F725D9">
              <w:t>CY</w:t>
            </w:r>
          </w:p>
        </w:tc>
        <w:tc>
          <w:tcPr>
            <w:tcW w:w="709" w:type="dxa"/>
          </w:tcPr>
          <w:p w14:paraId="6B452898" w14:textId="77777777" w:rsidR="00F57710" w:rsidRPr="00F725D9" w:rsidRDefault="00F57710" w:rsidP="003C29F1">
            <w:pPr>
              <w:pStyle w:val="TAL"/>
              <w:jc w:val="center"/>
            </w:pPr>
            <w:r w:rsidRPr="00F725D9">
              <w:t>No</w:t>
            </w:r>
          </w:p>
        </w:tc>
        <w:tc>
          <w:tcPr>
            <w:tcW w:w="728" w:type="dxa"/>
          </w:tcPr>
          <w:p w14:paraId="57333233" w14:textId="77777777" w:rsidR="00F57710" w:rsidRPr="00F725D9" w:rsidRDefault="00F57710" w:rsidP="003C29F1">
            <w:pPr>
              <w:pStyle w:val="TAL"/>
              <w:jc w:val="center"/>
            </w:pPr>
            <w:r w:rsidRPr="00F725D9">
              <w:t>Yes</w:t>
            </w:r>
          </w:p>
        </w:tc>
      </w:tr>
      <w:tr w:rsidR="00F57710" w:rsidRPr="00F725D9" w14:paraId="6E686F30" w14:textId="77777777" w:rsidTr="003C29F1">
        <w:trPr>
          <w:cantSplit/>
          <w:tblHeader/>
        </w:trPr>
        <w:tc>
          <w:tcPr>
            <w:tcW w:w="6917" w:type="dxa"/>
          </w:tcPr>
          <w:p w14:paraId="0D123330" w14:textId="77777777" w:rsidR="00F57710" w:rsidRPr="00F725D9" w:rsidRDefault="00F57710" w:rsidP="003C29F1">
            <w:pPr>
              <w:pStyle w:val="TAL"/>
              <w:rPr>
                <w:b/>
                <w:i/>
              </w:rPr>
            </w:pPr>
            <w:proofErr w:type="spellStart"/>
            <w:r w:rsidRPr="00F725D9">
              <w:rPr>
                <w:b/>
                <w:i/>
              </w:rPr>
              <w:t>onePUCCH-LongAndShortFormat</w:t>
            </w:r>
            <w:proofErr w:type="spellEnd"/>
          </w:p>
          <w:p w14:paraId="0E426386" w14:textId="77777777" w:rsidR="00F57710" w:rsidRPr="00F725D9" w:rsidRDefault="00F57710" w:rsidP="003C29F1">
            <w:pPr>
              <w:pStyle w:val="TAL"/>
            </w:pPr>
            <w:r w:rsidRPr="00F725D9">
              <w:t>Indicates whether the UE supports transmission of one long PUCCH format and one short PUCCH format in TDM in the same slot.</w:t>
            </w:r>
          </w:p>
        </w:tc>
        <w:tc>
          <w:tcPr>
            <w:tcW w:w="709" w:type="dxa"/>
          </w:tcPr>
          <w:p w14:paraId="23F0D02B" w14:textId="77777777" w:rsidR="00F57710" w:rsidRPr="00F725D9" w:rsidRDefault="00F57710" w:rsidP="003C29F1">
            <w:pPr>
              <w:pStyle w:val="TAL"/>
              <w:jc w:val="center"/>
            </w:pPr>
            <w:r w:rsidRPr="00F725D9">
              <w:t>UE</w:t>
            </w:r>
          </w:p>
        </w:tc>
        <w:tc>
          <w:tcPr>
            <w:tcW w:w="567" w:type="dxa"/>
          </w:tcPr>
          <w:p w14:paraId="686EB5D8" w14:textId="77777777" w:rsidR="00F57710" w:rsidRPr="00F725D9" w:rsidRDefault="00F57710" w:rsidP="003C29F1">
            <w:pPr>
              <w:pStyle w:val="TAL"/>
              <w:jc w:val="center"/>
            </w:pPr>
            <w:r w:rsidRPr="00F725D9">
              <w:t>No</w:t>
            </w:r>
          </w:p>
        </w:tc>
        <w:tc>
          <w:tcPr>
            <w:tcW w:w="709" w:type="dxa"/>
          </w:tcPr>
          <w:p w14:paraId="7A431075" w14:textId="77777777" w:rsidR="00F57710" w:rsidRPr="00F725D9" w:rsidRDefault="00F57710" w:rsidP="003C29F1">
            <w:pPr>
              <w:pStyle w:val="TAL"/>
              <w:jc w:val="center"/>
            </w:pPr>
            <w:r w:rsidRPr="00F725D9">
              <w:t>No</w:t>
            </w:r>
          </w:p>
        </w:tc>
        <w:tc>
          <w:tcPr>
            <w:tcW w:w="728" w:type="dxa"/>
          </w:tcPr>
          <w:p w14:paraId="79DB5568" w14:textId="77777777" w:rsidR="00F57710" w:rsidRPr="00F725D9" w:rsidRDefault="00F57710" w:rsidP="003C29F1">
            <w:pPr>
              <w:pStyle w:val="TAL"/>
              <w:jc w:val="center"/>
            </w:pPr>
            <w:r w:rsidRPr="00F725D9">
              <w:t>Yes</w:t>
            </w:r>
          </w:p>
        </w:tc>
      </w:tr>
      <w:tr w:rsidR="00F57710" w:rsidRPr="00F725D9" w14:paraId="44567723" w14:textId="77777777" w:rsidTr="003C29F1">
        <w:trPr>
          <w:cantSplit/>
          <w:tblHeader/>
        </w:trPr>
        <w:tc>
          <w:tcPr>
            <w:tcW w:w="6917" w:type="dxa"/>
          </w:tcPr>
          <w:p w14:paraId="377E80BF" w14:textId="77777777" w:rsidR="00F57710" w:rsidRPr="00F725D9" w:rsidRDefault="00F57710" w:rsidP="003C29F1">
            <w:pPr>
              <w:pStyle w:val="TAL"/>
              <w:rPr>
                <w:rFonts w:eastAsia="Yu Mincho"/>
                <w:b/>
                <w:i/>
              </w:rPr>
            </w:pPr>
            <w:r w:rsidRPr="00F725D9">
              <w:rPr>
                <w:rFonts w:eastAsia="Yu Mincho"/>
                <w:b/>
                <w:i/>
              </w:rPr>
              <w:t>pCell-FR2</w:t>
            </w:r>
          </w:p>
          <w:p w14:paraId="0B1DE00E" w14:textId="77777777" w:rsidR="00F57710" w:rsidRPr="00F725D9" w:rsidRDefault="00F57710" w:rsidP="003C29F1">
            <w:pPr>
              <w:pStyle w:val="TAL"/>
              <w:rPr>
                <w:b/>
                <w:i/>
              </w:rPr>
            </w:pPr>
            <w:r w:rsidRPr="00F725D9">
              <w:rPr>
                <w:rFonts w:eastAsia="Yu Mincho"/>
              </w:rPr>
              <w:t xml:space="preserve">Indicates whether the UE supports </w:t>
            </w:r>
            <w:proofErr w:type="spellStart"/>
            <w:r w:rsidRPr="00F725D9">
              <w:rPr>
                <w:rFonts w:eastAsia="Yu Mincho"/>
              </w:rPr>
              <w:t>PCell</w:t>
            </w:r>
            <w:proofErr w:type="spellEnd"/>
            <w:r w:rsidRPr="00F725D9">
              <w:rPr>
                <w:rFonts w:eastAsia="Yu Mincho"/>
              </w:rPr>
              <w:t xml:space="preserve"> operation on FR2.</w:t>
            </w:r>
          </w:p>
        </w:tc>
        <w:tc>
          <w:tcPr>
            <w:tcW w:w="709" w:type="dxa"/>
          </w:tcPr>
          <w:p w14:paraId="14292333" w14:textId="77777777" w:rsidR="00F57710" w:rsidRPr="00F725D9" w:rsidRDefault="00F57710" w:rsidP="003C29F1">
            <w:pPr>
              <w:pStyle w:val="TAL"/>
              <w:jc w:val="center"/>
            </w:pPr>
            <w:r w:rsidRPr="00F725D9">
              <w:t>UE</w:t>
            </w:r>
          </w:p>
        </w:tc>
        <w:tc>
          <w:tcPr>
            <w:tcW w:w="567" w:type="dxa"/>
          </w:tcPr>
          <w:p w14:paraId="09381227" w14:textId="77777777" w:rsidR="00F57710" w:rsidRPr="00F725D9" w:rsidRDefault="00F57710" w:rsidP="003C29F1">
            <w:pPr>
              <w:pStyle w:val="TAL"/>
              <w:jc w:val="center"/>
              <w:rPr>
                <w:rFonts w:eastAsia="Yu Mincho"/>
              </w:rPr>
            </w:pPr>
            <w:r w:rsidRPr="00F725D9">
              <w:rPr>
                <w:rFonts w:eastAsia="Yu Mincho"/>
              </w:rPr>
              <w:t>Yes</w:t>
            </w:r>
          </w:p>
        </w:tc>
        <w:tc>
          <w:tcPr>
            <w:tcW w:w="709" w:type="dxa"/>
          </w:tcPr>
          <w:p w14:paraId="471D259A" w14:textId="77777777" w:rsidR="00F57710" w:rsidRPr="00F725D9" w:rsidRDefault="00F57710" w:rsidP="003C29F1">
            <w:pPr>
              <w:pStyle w:val="TAL"/>
              <w:jc w:val="center"/>
              <w:rPr>
                <w:rFonts w:eastAsia="Yu Mincho"/>
              </w:rPr>
            </w:pPr>
            <w:r w:rsidRPr="00F725D9">
              <w:rPr>
                <w:rFonts w:eastAsia="Yu Mincho"/>
              </w:rPr>
              <w:t>No</w:t>
            </w:r>
          </w:p>
        </w:tc>
        <w:tc>
          <w:tcPr>
            <w:tcW w:w="728" w:type="dxa"/>
          </w:tcPr>
          <w:p w14:paraId="44387111" w14:textId="77777777" w:rsidR="00F57710" w:rsidRPr="00F725D9" w:rsidRDefault="00F57710" w:rsidP="003C29F1">
            <w:pPr>
              <w:pStyle w:val="TAL"/>
              <w:jc w:val="center"/>
              <w:rPr>
                <w:rFonts w:eastAsia="Yu Mincho"/>
              </w:rPr>
            </w:pPr>
            <w:r w:rsidRPr="00F725D9">
              <w:rPr>
                <w:rFonts w:eastAsia="Yu Mincho"/>
              </w:rPr>
              <w:t>FR2 only</w:t>
            </w:r>
          </w:p>
        </w:tc>
      </w:tr>
      <w:tr w:rsidR="00F57710" w:rsidRPr="00F725D9" w14:paraId="68E3FF81" w14:textId="77777777" w:rsidTr="003C29F1">
        <w:trPr>
          <w:cantSplit/>
          <w:tblHeader/>
        </w:trPr>
        <w:tc>
          <w:tcPr>
            <w:tcW w:w="6917" w:type="dxa"/>
          </w:tcPr>
          <w:p w14:paraId="44254B03" w14:textId="77777777" w:rsidR="00F57710" w:rsidRPr="00F725D9" w:rsidRDefault="00F57710" w:rsidP="003C29F1">
            <w:pPr>
              <w:pStyle w:val="TAL"/>
              <w:rPr>
                <w:b/>
                <w:i/>
              </w:rPr>
            </w:pPr>
            <w:proofErr w:type="spellStart"/>
            <w:r w:rsidRPr="00F725D9">
              <w:rPr>
                <w:b/>
                <w:i/>
              </w:rPr>
              <w:t>pdcch-MonitoringSingleOccasion</w:t>
            </w:r>
            <w:proofErr w:type="spellEnd"/>
          </w:p>
          <w:p w14:paraId="65BB8F00" w14:textId="77777777" w:rsidR="00F57710" w:rsidRPr="00F725D9" w:rsidRDefault="00F57710" w:rsidP="003C29F1">
            <w:pPr>
              <w:pStyle w:val="TAL"/>
            </w:pPr>
            <w:r w:rsidRPr="00F725D9">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769D5D4" w14:textId="77777777" w:rsidR="00F57710" w:rsidRPr="00F725D9" w:rsidRDefault="00F57710" w:rsidP="003C29F1">
            <w:pPr>
              <w:pStyle w:val="TAL"/>
              <w:jc w:val="center"/>
            </w:pPr>
            <w:r w:rsidRPr="00F725D9">
              <w:t>UE</w:t>
            </w:r>
          </w:p>
        </w:tc>
        <w:tc>
          <w:tcPr>
            <w:tcW w:w="567" w:type="dxa"/>
          </w:tcPr>
          <w:p w14:paraId="623D1642" w14:textId="77777777" w:rsidR="00F57710" w:rsidRPr="00F725D9" w:rsidRDefault="00F57710" w:rsidP="003C29F1">
            <w:pPr>
              <w:pStyle w:val="TAL"/>
              <w:jc w:val="center"/>
            </w:pPr>
            <w:r w:rsidRPr="00F725D9">
              <w:t>No</w:t>
            </w:r>
          </w:p>
        </w:tc>
        <w:tc>
          <w:tcPr>
            <w:tcW w:w="709" w:type="dxa"/>
          </w:tcPr>
          <w:p w14:paraId="5C8BBF90" w14:textId="77777777" w:rsidR="00F57710" w:rsidRPr="00F725D9" w:rsidRDefault="00F57710" w:rsidP="003C29F1">
            <w:pPr>
              <w:pStyle w:val="TAL"/>
              <w:jc w:val="center"/>
            </w:pPr>
            <w:r w:rsidRPr="00F725D9">
              <w:t>No</w:t>
            </w:r>
          </w:p>
        </w:tc>
        <w:tc>
          <w:tcPr>
            <w:tcW w:w="728" w:type="dxa"/>
          </w:tcPr>
          <w:p w14:paraId="7840CC21" w14:textId="77777777" w:rsidR="00F57710" w:rsidRPr="00F725D9" w:rsidRDefault="00F57710" w:rsidP="003C29F1">
            <w:pPr>
              <w:pStyle w:val="TAL"/>
              <w:jc w:val="center"/>
            </w:pPr>
            <w:r w:rsidRPr="00F725D9">
              <w:t>FR1 only</w:t>
            </w:r>
          </w:p>
        </w:tc>
      </w:tr>
      <w:tr w:rsidR="00F57710" w:rsidRPr="00F725D9" w14:paraId="1F22036D" w14:textId="77777777" w:rsidTr="003C29F1">
        <w:trPr>
          <w:cantSplit/>
          <w:tblHeader/>
        </w:trPr>
        <w:tc>
          <w:tcPr>
            <w:tcW w:w="6917" w:type="dxa"/>
          </w:tcPr>
          <w:p w14:paraId="0DCDD8E6" w14:textId="77777777" w:rsidR="00F57710" w:rsidRPr="00F725D9" w:rsidRDefault="00F57710" w:rsidP="003C29F1">
            <w:pPr>
              <w:pStyle w:val="TAL"/>
              <w:rPr>
                <w:b/>
                <w:i/>
              </w:rPr>
            </w:pPr>
            <w:proofErr w:type="spellStart"/>
            <w:r w:rsidRPr="00F725D9">
              <w:rPr>
                <w:b/>
                <w:i/>
              </w:rPr>
              <w:lastRenderedPageBreak/>
              <w:t>pdcch-BlindDetectionCA</w:t>
            </w:r>
            <w:proofErr w:type="spellEnd"/>
          </w:p>
          <w:p w14:paraId="2D06ABA6" w14:textId="77777777" w:rsidR="00F57710" w:rsidRPr="00F725D9" w:rsidRDefault="00F57710" w:rsidP="003C29F1">
            <w:pPr>
              <w:pStyle w:val="TAL"/>
            </w:pPr>
            <w:r w:rsidRPr="00F725D9">
              <w:t>Indicates PDCCH blind decoding capabilities supported by the UE for CA with more than 4 CCs as specified in TS 38.213 [11]. The field value is from 4 to 16.</w:t>
            </w:r>
          </w:p>
          <w:p w14:paraId="73F3CCB4" w14:textId="77777777" w:rsidR="00F57710" w:rsidRPr="005F44BB" w:rsidRDefault="00F57710" w:rsidP="003C29F1">
            <w:pPr>
              <w:pStyle w:val="TAL"/>
              <w:rPr>
                <w:rFonts w:eastAsia="等线"/>
              </w:rPr>
            </w:pPr>
          </w:p>
          <w:p w14:paraId="6B010794" w14:textId="77777777" w:rsidR="00F57710" w:rsidRPr="00F725D9" w:rsidRDefault="00F57710" w:rsidP="003C29F1">
            <w:pPr>
              <w:pStyle w:val="TAN"/>
            </w:pPr>
            <w:r w:rsidRPr="00F725D9">
              <w:t>NOTE:</w:t>
            </w:r>
            <w:r w:rsidRPr="00F725D9">
              <w:tab/>
              <w:t>FR1-FR2 differentiation is not allowed in this release, although the capability signalling is supported for FR1-FR2 differentiation.</w:t>
            </w:r>
          </w:p>
        </w:tc>
        <w:tc>
          <w:tcPr>
            <w:tcW w:w="709" w:type="dxa"/>
          </w:tcPr>
          <w:p w14:paraId="218CB214" w14:textId="77777777" w:rsidR="00F57710" w:rsidRPr="00F725D9" w:rsidRDefault="00F57710" w:rsidP="003C29F1">
            <w:pPr>
              <w:pStyle w:val="TAL"/>
              <w:jc w:val="center"/>
            </w:pPr>
            <w:r w:rsidRPr="00F725D9">
              <w:t>UE</w:t>
            </w:r>
          </w:p>
        </w:tc>
        <w:tc>
          <w:tcPr>
            <w:tcW w:w="567" w:type="dxa"/>
          </w:tcPr>
          <w:p w14:paraId="2D985FBD" w14:textId="77777777" w:rsidR="00F57710" w:rsidRPr="00F725D9" w:rsidRDefault="00F57710" w:rsidP="003C29F1">
            <w:pPr>
              <w:pStyle w:val="TAL"/>
              <w:jc w:val="center"/>
            </w:pPr>
            <w:r w:rsidRPr="00F725D9">
              <w:t>No</w:t>
            </w:r>
          </w:p>
        </w:tc>
        <w:tc>
          <w:tcPr>
            <w:tcW w:w="709" w:type="dxa"/>
          </w:tcPr>
          <w:p w14:paraId="499DB186" w14:textId="77777777" w:rsidR="00F57710" w:rsidRPr="00F725D9" w:rsidRDefault="00F57710" w:rsidP="003C29F1">
            <w:pPr>
              <w:pStyle w:val="TAL"/>
              <w:jc w:val="center"/>
            </w:pPr>
            <w:r w:rsidRPr="00F725D9">
              <w:t>No</w:t>
            </w:r>
          </w:p>
        </w:tc>
        <w:tc>
          <w:tcPr>
            <w:tcW w:w="728" w:type="dxa"/>
          </w:tcPr>
          <w:p w14:paraId="41B02FAE" w14:textId="77777777" w:rsidR="00F57710" w:rsidRPr="00F725D9" w:rsidRDefault="00F57710" w:rsidP="003C29F1">
            <w:pPr>
              <w:pStyle w:val="TAL"/>
              <w:jc w:val="center"/>
            </w:pPr>
            <w:r w:rsidRPr="00F725D9">
              <w:t>No</w:t>
            </w:r>
          </w:p>
        </w:tc>
      </w:tr>
      <w:tr w:rsidR="00F57710" w:rsidRPr="00F725D9" w14:paraId="231DAF51" w14:textId="77777777" w:rsidTr="003C29F1">
        <w:trPr>
          <w:cantSplit/>
          <w:tblHeader/>
        </w:trPr>
        <w:tc>
          <w:tcPr>
            <w:tcW w:w="6917" w:type="dxa"/>
          </w:tcPr>
          <w:p w14:paraId="76EA1E92" w14:textId="77777777" w:rsidR="00F57710" w:rsidRPr="00F725D9" w:rsidRDefault="00F57710" w:rsidP="003C29F1">
            <w:pPr>
              <w:pStyle w:val="TAL"/>
              <w:rPr>
                <w:b/>
                <w:i/>
              </w:rPr>
            </w:pPr>
            <w:proofErr w:type="spellStart"/>
            <w:r w:rsidRPr="00F725D9">
              <w:rPr>
                <w:b/>
                <w:i/>
              </w:rPr>
              <w:t>pdcch</w:t>
            </w:r>
            <w:proofErr w:type="spellEnd"/>
            <w:r w:rsidRPr="00F725D9">
              <w:rPr>
                <w:b/>
                <w:i/>
              </w:rPr>
              <w:t>-</w:t>
            </w:r>
            <w:proofErr w:type="spellStart"/>
            <w:r w:rsidRPr="00F725D9">
              <w:rPr>
                <w:b/>
                <w:i/>
              </w:rPr>
              <w:t>BlindDetectionMCG</w:t>
            </w:r>
            <w:proofErr w:type="spellEnd"/>
            <w:r w:rsidRPr="00F725D9">
              <w:rPr>
                <w:b/>
                <w:i/>
              </w:rPr>
              <w:t>-UE</w:t>
            </w:r>
          </w:p>
          <w:p w14:paraId="0EA3CD2A" w14:textId="77777777" w:rsidR="00F57710" w:rsidRPr="00F725D9" w:rsidRDefault="00F57710" w:rsidP="003C29F1">
            <w:pPr>
              <w:pStyle w:val="TAL"/>
            </w:pPr>
            <w:r w:rsidRPr="00F725D9">
              <w:t>Indicates PDCCH blind decoding capabilities supported for MCG when in NR DC. The field value is from 1 to 15. The UE sets the value in accordance with the constraints specified in TS 38.213 [11].</w:t>
            </w:r>
          </w:p>
          <w:p w14:paraId="3D027D21" w14:textId="77777777" w:rsidR="00F57710" w:rsidRPr="00F725D9" w:rsidRDefault="00F57710" w:rsidP="003C29F1">
            <w:pPr>
              <w:pStyle w:val="TAL"/>
            </w:pPr>
            <w:r w:rsidRPr="00F725D9">
              <w:t xml:space="preserve">Additionally, if the UE does not report </w:t>
            </w:r>
            <w:proofErr w:type="spellStart"/>
            <w:r w:rsidRPr="00F725D9">
              <w:rPr>
                <w:i/>
              </w:rPr>
              <w:t>pdcch-BlindDetectionCA</w:t>
            </w:r>
            <w:proofErr w:type="spellEnd"/>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725D9">
              <w:rPr>
                <w:i/>
              </w:rPr>
              <w:t>pdcch</w:t>
            </w:r>
            <w:proofErr w:type="spellEnd"/>
            <w:r w:rsidRPr="00F725D9">
              <w:rPr>
                <w:i/>
              </w:rPr>
              <w:t>-</w:t>
            </w:r>
            <w:proofErr w:type="spellStart"/>
            <w:r w:rsidRPr="00F725D9">
              <w:rPr>
                <w:i/>
              </w:rPr>
              <w:t>BlindDetectionMCG</w:t>
            </w:r>
            <w:proofErr w:type="spellEnd"/>
            <w:r w:rsidRPr="00F725D9">
              <w:rPr>
                <w:i/>
              </w:rPr>
              <w:t>-UE</w:t>
            </w:r>
            <w:r w:rsidRPr="00F725D9">
              <w:t xml:space="preserve"> and X2 &lt;= </w:t>
            </w:r>
            <w:proofErr w:type="spellStart"/>
            <w:r w:rsidRPr="00F725D9">
              <w:rPr>
                <w:i/>
              </w:rPr>
              <w:t>pdcch</w:t>
            </w:r>
            <w:proofErr w:type="spellEnd"/>
            <w:r w:rsidRPr="00F725D9">
              <w:rPr>
                <w:i/>
              </w:rPr>
              <w:t>-</w:t>
            </w:r>
            <w:proofErr w:type="spellStart"/>
            <w:r w:rsidRPr="00F725D9">
              <w:rPr>
                <w:i/>
              </w:rPr>
              <w:t>BlindDetectionSCG</w:t>
            </w:r>
            <w:proofErr w:type="spellEnd"/>
            <w:r w:rsidRPr="00F725D9">
              <w:rPr>
                <w:i/>
              </w:rPr>
              <w:t>-UE</w:t>
            </w:r>
            <w:r w:rsidRPr="00F725D9">
              <w:t>.</w:t>
            </w:r>
          </w:p>
        </w:tc>
        <w:tc>
          <w:tcPr>
            <w:tcW w:w="709" w:type="dxa"/>
          </w:tcPr>
          <w:p w14:paraId="23872FA9" w14:textId="77777777" w:rsidR="00F57710" w:rsidRPr="00F725D9" w:rsidRDefault="00F57710" w:rsidP="003C29F1">
            <w:pPr>
              <w:pStyle w:val="TAL"/>
              <w:jc w:val="center"/>
            </w:pPr>
            <w:r w:rsidRPr="00F725D9">
              <w:t>UE</w:t>
            </w:r>
          </w:p>
        </w:tc>
        <w:tc>
          <w:tcPr>
            <w:tcW w:w="567" w:type="dxa"/>
          </w:tcPr>
          <w:p w14:paraId="143C239D" w14:textId="77777777" w:rsidR="00F57710" w:rsidRPr="00F725D9" w:rsidRDefault="00F57710" w:rsidP="003C29F1">
            <w:pPr>
              <w:pStyle w:val="TAL"/>
              <w:jc w:val="center"/>
            </w:pPr>
            <w:r w:rsidRPr="00F725D9">
              <w:t>No</w:t>
            </w:r>
          </w:p>
        </w:tc>
        <w:tc>
          <w:tcPr>
            <w:tcW w:w="709" w:type="dxa"/>
          </w:tcPr>
          <w:p w14:paraId="622F00DF" w14:textId="77777777" w:rsidR="00F57710" w:rsidRPr="00F725D9" w:rsidRDefault="00F57710" w:rsidP="003C29F1">
            <w:pPr>
              <w:pStyle w:val="TAL"/>
              <w:jc w:val="center"/>
            </w:pPr>
            <w:r w:rsidRPr="00F725D9">
              <w:t>No</w:t>
            </w:r>
          </w:p>
        </w:tc>
        <w:tc>
          <w:tcPr>
            <w:tcW w:w="728" w:type="dxa"/>
          </w:tcPr>
          <w:p w14:paraId="404145C0" w14:textId="77777777" w:rsidR="00F57710" w:rsidRPr="00F725D9" w:rsidRDefault="00F57710" w:rsidP="003C29F1">
            <w:pPr>
              <w:pStyle w:val="TAL"/>
              <w:jc w:val="center"/>
            </w:pPr>
            <w:r w:rsidRPr="00F725D9">
              <w:t>Yes</w:t>
            </w:r>
          </w:p>
        </w:tc>
      </w:tr>
      <w:tr w:rsidR="00F57710" w:rsidRPr="00F725D9" w14:paraId="2009F8D4" w14:textId="77777777" w:rsidTr="003C29F1">
        <w:trPr>
          <w:cantSplit/>
          <w:tblHeader/>
        </w:trPr>
        <w:tc>
          <w:tcPr>
            <w:tcW w:w="6917" w:type="dxa"/>
          </w:tcPr>
          <w:p w14:paraId="44DB84BA" w14:textId="77777777" w:rsidR="00F57710" w:rsidRPr="00F725D9" w:rsidRDefault="00F57710" w:rsidP="003C29F1">
            <w:pPr>
              <w:pStyle w:val="TAL"/>
              <w:rPr>
                <w:b/>
                <w:i/>
              </w:rPr>
            </w:pPr>
            <w:proofErr w:type="spellStart"/>
            <w:r w:rsidRPr="00F725D9">
              <w:rPr>
                <w:b/>
                <w:i/>
              </w:rPr>
              <w:t>pdcch</w:t>
            </w:r>
            <w:proofErr w:type="spellEnd"/>
            <w:r w:rsidRPr="00F725D9">
              <w:rPr>
                <w:b/>
                <w:i/>
              </w:rPr>
              <w:t>-</w:t>
            </w:r>
            <w:proofErr w:type="spellStart"/>
            <w:r w:rsidRPr="00F725D9">
              <w:rPr>
                <w:b/>
                <w:i/>
              </w:rPr>
              <w:t>BlindDetectionSCG</w:t>
            </w:r>
            <w:proofErr w:type="spellEnd"/>
            <w:r w:rsidRPr="00F725D9">
              <w:rPr>
                <w:b/>
                <w:i/>
              </w:rPr>
              <w:t>-UE</w:t>
            </w:r>
          </w:p>
          <w:p w14:paraId="347FA64B" w14:textId="77777777" w:rsidR="00F57710" w:rsidRPr="00F725D9" w:rsidRDefault="00F57710" w:rsidP="003C29F1">
            <w:pPr>
              <w:pStyle w:val="TAL"/>
            </w:pPr>
            <w:r w:rsidRPr="00F725D9">
              <w:t>Indicates PDCCH blind decoding capabilities supported for SCG when in NR DC. The field value is from 1 to 15. The UE sets the value in accordance with the constraints specified in TS 38.213 [11].</w:t>
            </w:r>
          </w:p>
          <w:p w14:paraId="201B531B" w14:textId="77777777" w:rsidR="00F57710" w:rsidRPr="00F725D9" w:rsidRDefault="00F57710" w:rsidP="003C29F1">
            <w:pPr>
              <w:pStyle w:val="TAL"/>
            </w:pPr>
            <w:r w:rsidRPr="00F725D9">
              <w:t xml:space="preserve">Additionally, if the UE does not report </w:t>
            </w:r>
            <w:proofErr w:type="spellStart"/>
            <w:r w:rsidRPr="00F725D9">
              <w:rPr>
                <w:i/>
              </w:rPr>
              <w:t>pdcch-BlindDetectionCA</w:t>
            </w:r>
            <w:proofErr w:type="spellEnd"/>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725D9">
              <w:rPr>
                <w:i/>
              </w:rPr>
              <w:t>pdcch</w:t>
            </w:r>
            <w:proofErr w:type="spellEnd"/>
            <w:r w:rsidRPr="00F725D9">
              <w:rPr>
                <w:i/>
              </w:rPr>
              <w:t>-</w:t>
            </w:r>
            <w:proofErr w:type="spellStart"/>
            <w:r w:rsidRPr="00F725D9">
              <w:rPr>
                <w:i/>
              </w:rPr>
              <w:t>BlindDetectionMCG</w:t>
            </w:r>
            <w:proofErr w:type="spellEnd"/>
            <w:r w:rsidRPr="00F725D9">
              <w:rPr>
                <w:i/>
              </w:rPr>
              <w:t>-UE</w:t>
            </w:r>
            <w:r w:rsidRPr="00F725D9">
              <w:t xml:space="preserve"> and X2 &lt;= </w:t>
            </w:r>
            <w:proofErr w:type="spellStart"/>
            <w:r w:rsidRPr="00F725D9">
              <w:rPr>
                <w:i/>
              </w:rPr>
              <w:t>pdcch</w:t>
            </w:r>
            <w:proofErr w:type="spellEnd"/>
            <w:r w:rsidRPr="00F725D9">
              <w:rPr>
                <w:i/>
              </w:rPr>
              <w:t>-</w:t>
            </w:r>
            <w:proofErr w:type="spellStart"/>
            <w:r w:rsidRPr="00F725D9">
              <w:rPr>
                <w:i/>
              </w:rPr>
              <w:t>BlindDetectionSCG</w:t>
            </w:r>
            <w:proofErr w:type="spellEnd"/>
            <w:r w:rsidRPr="00F725D9">
              <w:rPr>
                <w:i/>
              </w:rPr>
              <w:t>-UE</w:t>
            </w:r>
            <w:r w:rsidRPr="00F725D9">
              <w:t>.</w:t>
            </w:r>
          </w:p>
        </w:tc>
        <w:tc>
          <w:tcPr>
            <w:tcW w:w="709" w:type="dxa"/>
          </w:tcPr>
          <w:p w14:paraId="534FEDB4" w14:textId="77777777" w:rsidR="00F57710" w:rsidRPr="00F725D9" w:rsidRDefault="00F57710" w:rsidP="003C29F1">
            <w:pPr>
              <w:pStyle w:val="TAL"/>
              <w:jc w:val="center"/>
            </w:pPr>
            <w:r w:rsidRPr="00F725D9">
              <w:t>UE</w:t>
            </w:r>
          </w:p>
        </w:tc>
        <w:tc>
          <w:tcPr>
            <w:tcW w:w="567" w:type="dxa"/>
          </w:tcPr>
          <w:p w14:paraId="3C5EE363" w14:textId="77777777" w:rsidR="00F57710" w:rsidRPr="00F725D9" w:rsidRDefault="00F57710" w:rsidP="003C29F1">
            <w:pPr>
              <w:pStyle w:val="TAL"/>
              <w:jc w:val="center"/>
            </w:pPr>
            <w:r w:rsidRPr="00F725D9">
              <w:t>No</w:t>
            </w:r>
          </w:p>
        </w:tc>
        <w:tc>
          <w:tcPr>
            <w:tcW w:w="709" w:type="dxa"/>
          </w:tcPr>
          <w:p w14:paraId="1F46345E" w14:textId="77777777" w:rsidR="00F57710" w:rsidRPr="00F725D9" w:rsidRDefault="00F57710" w:rsidP="003C29F1">
            <w:pPr>
              <w:pStyle w:val="TAL"/>
              <w:jc w:val="center"/>
            </w:pPr>
            <w:r w:rsidRPr="00F725D9">
              <w:t>No</w:t>
            </w:r>
          </w:p>
        </w:tc>
        <w:tc>
          <w:tcPr>
            <w:tcW w:w="728" w:type="dxa"/>
          </w:tcPr>
          <w:p w14:paraId="6353C719" w14:textId="77777777" w:rsidR="00F57710" w:rsidRPr="00F725D9" w:rsidRDefault="00F57710" w:rsidP="003C29F1">
            <w:pPr>
              <w:pStyle w:val="TAL"/>
              <w:jc w:val="center"/>
            </w:pPr>
            <w:r w:rsidRPr="00F725D9">
              <w:t>Yes</w:t>
            </w:r>
          </w:p>
        </w:tc>
      </w:tr>
      <w:tr w:rsidR="00F57710" w:rsidRPr="00F725D9" w14:paraId="182B2950" w14:textId="77777777" w:rsidTr="003C29F1">
        <w:trPr>
          <w:cantSplit/>
          <w:tblHeader/>
        </w:trPr>
        <w:tc>
          <w:tcPr>
            <w:tcW w:w="6917" w:type="dxa"/>
          </w:tcPr>
          <w:p w14:paraId="399BA253" w14:textId="77777777" w:rsidR="00F57710" w:rsidRPr="00F725D9" w:rsidRDefault="00F57710" w:rsidP="003C29F1">
            <w:pPr>
              <w:pStyle w:val="TAL"/>
              <w:rPr>
                <w:b/>
                <w:i/>
              </w:rPr>
            </w:pPr>
            <w:r w:rsidRPr="00F725D9">
              <w:rPr>
                <w:b/>
                <w:i/>
              </w:rPr>
              <w:t>pdsch-256QAM-FR1</w:t>
            </w:r>
          </w:p>
          <w:p w14:paraId="22AF24AB" w14:textId="77777777" w:rsidR="00F57710" w:rsidRPr="00F725D9" w:rsidRDefault="00F57710" w:rsidP="003C29F1">
            <w:pPr>
              <w:pStyle w:val="TAL"/>
            </w:pPr>
            <w:r w:rsidRPr="00F725D9">
              <w:t>Indicates whether the UE supports 256QAM modulation scheme for PDSCH for FR1 as defined in 7.3.1.2 of TS 38.211 [6].</w:t>
            </w:r>
          </w:p>
        </w:tc>
        <w:tc>
          <w:tcPr>
            <w:tcW w:w="709" w:type="dxa"/>
          </w:tcPr>
          <w:p w14:paraId="341E77C8" w14:textId="77777777" w:rsidR="00F57710" w:rsidRPr="00F725D9" w:rsidRDefault="00F57710" w:rsidP="003C29F1">
            <w:pPr>
              <w:pStyle w:val="TAL"/>
              <w:jc w:val="center"/>
            </w:pPr>
            <w:r w:rsidRPr="00F725D9">
              <w:t>UE</w:t>
            </w:r>
          </w:p>
        </w:tc>
        <w:tc>
          <w:tcPr>
            <w:tcW w:w="567" w:type="dxa"/>
          </w:tcPr>
          <w:p w14:paraId="0FE60E53" w14:textId="77777777" w:rsidR="00F57710" w:rsidRPr="00F725D9" w:rsidRDefault="00F57710" w:rsidP="003C29F1">
            <w:pPr>
              <w:pStyle w:val="TAL"/>
              <w:jc w:val="center"/>
            </w:pPr>
            <w:r w:rsidRPr="00F725D9">
              <w:t>Yes</w:t>
            </w:r>
          </w:p>
        </w:tc>
        <w:tc>
          <w:tcPr>
            <w:tcW w:w="709" w:type="dxa"/>
          </w:tcPr>
          <w:p w14:paraId="07C03164" w14:textId="77777777" w:rsidR="00F57710" w:rsidRPr="00F725D9" w:rsidRDefault="00F57710" w:rsidP="003C29F1">
            <w:pPr>
              <w:pStyle w:val="TAL"/>
              <w:jc w:val="center"/>
            </w:pPr>
            <w:r w:rsidRPr="00F725D9">
              <w:t>No</w:t>
            </w:r>
          </w:p>
        </w:tc>
        <w:tc>
          <w:tcPr>
            <w:tcW w:w="728" w:type="dxa"/>
          </w:tcPr>
          <w:p w14:paraId="73337562" w14:textId="77777777" w:rsidR="00F57710" w:rsidRPr="00F725D9" w:rsidRDefault="00F57710" w:rsidP="003C29F1">
            <w:pPr>
              <w:pStyle w:val="TAL"/>
              <w:jc w:val="center"/>
            </w:pPr>
            <w:r w:rsidRPr="00F725D9">
              <w:t>FR1 only</w:t>
            </w:r>
          </w:p>
        </w:tc>
      </w:tr>
      <w:tr w:rsidR="00F57710" w:rsidRPr="00F725D9" w14:paraId="3782D405" w14:textId="77777777" w:rsidTr="003C29F1">
        <w:trPr>
          <w:cantSplit/>
          <w:tblHeader/>
        </w:trPr>
        <w:tc>
          <w:tcPr>
            <w:tcW w:w="6917" w:type="dxa"/>
          </w:tcPr>
          <w:p w14:paraId="4ADCAD84" w14:textId="77777777" w:rsidR="00F57710" w:rsidRPr="00F725D9" w:rsidRDefault="00F57710" w:rsidP="003C29F1">
            <w:pPr>
              <w:pStyle w:val="TAL"/>
              <w:rPr>
                <w:b/>
                <w:i/>
              </w:rPr>
            </w:pPr>
            <w:proofErr w:type="spellStart"/>
            <w:r w:rsidRPr="00F725D9">
              <w:rPr>
                <w:b/>
                <w:i/>
              </w:rPr>
              <w:t>pdsch-MappingTypeA</w:t>
            </w:r>
            <w:proofErr w:type="spellEnd"/>
          </w:p>
          <w:p w14:paraId="0EF9776C" w14:textId="77777777" w:rsidR="00F57710" w:rsidRPr="00F725D9" w:rsidRDefault="00F57710" w:rsidP="003C29F1">
            <w:pPr>
              <w:pStyle w:val="TAL"/>
            </w:pPr>
            <w:r w:rsidRPr="00F725D9">
              <w:t xml:space="preserve">Indicates whether the UE supports receiving PDSCH using PDSCH mapping type A with less than seven symbols. This field shall be set to </w:t>
            </w:r>
            <w:r w:rsidRPr="00F725D9">
              <w:rPr>
                <w:i/>
              </w:rPr>
              <w:t>supported</w:t>
            </w:r>
            <w:r w:rsidRPr="00F725D9">
              <w:t>.</w:t>
            </w:r>
          </w:p>
        </w:tc>
        <w:tc>
          <w:tcPr>
            <w:tcW w:w="709" w:type="dxa"/>
          </w:tcPr>
          <w:p w14:paraId="1367353E" w14:textId="77777777" w:rsidR="00F57710" w:rsidRPr="00F725D9" w:rsidRDefault="00F57710" w:rsidP="003C29F1">
            <w:pPr>
              <w:pStyle w:val="TAL"/>
              <w:jc w:val="center"/>
            </w:pPr>
            <w:r w:rsidRPr="00F725D9">
              <w:t>UE</w:t>
            </w:r>
          </w:p>
        </w:tc>
        <w:tc>
          <w:tcPr>
            <w:tcW w:w="567" w:type="dxa"/>
          </w:tcPr>
          <w:p w14:paraId="7972382D" w14:textId="77777777" w:rsidR="00F57710" w:rsidRPr="00F725D9" w:rsidRDefault="00F57710" w:rsidP="003C29F1">
            <w:pPr>
              <w:pStyle w:val="TAL"/>
              <w:jc w:val="center"/>
            </w:pPr>
            <w:r w:rsidRPr="00F725D9">
              <w:t>Yes</w:t>
            </w:r>
          </w:p>
        </w:tc>
        <w:tc>
          <w:tcPr>
            <w:tcW w:w="709" w:type="dxa"/>
          </w:tcPr>
          <w:p w14:paraId="2DE22071" w14:textId="77777777" w:rsidR="00F57710" w:rsidRPr="00F725D9" w:rsidRDefault="00F57710" w:rsidP="003C29F1">
            <w:pPr>
              <w:pStyle w:val="TAL"/>
              <w:jc w:val="center"/>
            </w:pPr>
            <w:r w:rsidRPr="00F725D9">
              <w:t>No</w:t>
            </w:r>
          </w:p>
        </w:tc>
        <w:tc>
          <w:tcPr>
            <w:tcW w:w="728" w:type="dxa"/>
          </w:tcPr>
          <w:p w14:paraId="57035FE6" w14:textId="77777777" w:rsidR="00F57710" w:rsidRPr="00F725D9" w:rsidRDefault="00F57710" w:rsidP="003C29F1">
            <w:pPr>
              <w:pStyle w:val="TAL"/>
              <w:jc w:val="center"/>
            </w:pPr>
            <w:r w:rsidRPr="00F725D9">
              <w:t>No</w:t>
            </w:r>
          </w:p>
        </w:tc>
      </w:tr>
      <w:tr w:rsidR="00F57710" w:rsidRPr="00F725D9" w14:paraId="2F686414" w14:textId="77777777" w:rsidTr="003C29F1">
        <w:trPr>
          <w:cantSplit/>
          <w:tblHeader/>
        </w:trPr>
        <w:tc>
          <w:tcPr>
            <w:tcW w:w="6917" w:type="dxa"/>
          </w:tcPr>
          <w:p w14:paraId="310C9903" w14:textId="77777777" w:rsidR="00F57710" w:rsidRPr="00F725D9" w:rsidRDefault="00F57710" w:rsidP="003C29F1">
            <w:pPr>
              <w:pStyle w:val="TAL"/>
              <w:rPr>
                <w:b/>
                <w:i/>
              </w:rPr>
            </w:pPr>
            <w:proofErr w:type="spellStart"/>
            <w:r w:rsidRPr="00F725D9">
              <w:rPr>
                <w:b/>
                <w:i/>
              </w:rPr>
              <w:t>pdsch-MappingTypeB</w:t>
            </w:r>
            <w:proofErr w:type="spellEnd"/>
          </w:p>
          <w:p w14:paraId="4B56CFB9" w14:textId="77777777" w:rsidR="00F57710" w:rsidRPr="00F725D9" w:rsidRDefault="00F57710" w:rsidP="003C29F1">
            <w:pPr>
              <w:pStyle w:val="TAL"/>
            </w:pPr>
            <w:r w:rsidRPr="00F725D9">
              <w:t>Indicates whether the UE supports receiving PDSCH using PDSCH mapping type B.</w:t>
            </w:r>
          </w:p>
        </w:tc>
        <w:tc>
          <w:tcPr>
            <w:tcW w:w="709" w:type="dxa"/>
          </w:tcPr>
          <w:p w14:paraId="5C6BB88F" w14:textId="77777777" w:rsidR="00F57710" w:rsidRPr="00F725D9" w:rsidRDefault="00F57710" w:rsidP="003C29F1">
            <w:pPr>
              <w:pStyle w:val="TAL"/>
              <w:jc w:val="center"/>
            </w:pPr>
            <w:r w:rsidRPr="00F725D9">
              <w:t>UE</w:t>
            </w:r>
          </w:p>
        </w:tc>
        <w:tc>
          <w:tcPr>
            <w:tcW w:w="567" w:type="dxa"/>
          </w:tcPr>
          <w:p w14:paraId="2B942350" w14:textId="77777777" w:rsidR="00F57710" w:rsidRPr="00F725D9" w:rsidRDefault="00F57710" w:rsidP="003C29F1">
            <w:pPr>
              <w:pStyle w:val="TAL"/>
              <w:jc w:val="center"/>
            </w:pPr>
            <w:r w:rsidRPr="00F725D9">
              <w:t>Yes</w:t>
            </w:r>
          </w:p>
        </w:tc>
        <w:tc>
          <w:tcPr>
            <w:tcW w:w="709" w:type="dxa"/>
          </w:tcPr>
          <w:p w14:paraId="6D1B73F9" w14:textId="77777777" w:rsidR="00F57710" w:rsidRPr="00F725D9" w:rsidRDefault="00F57710" w:rsidP="003C29F1">
            <w:pPr>
              <w:pStyle w:val="TAL"/>
              <w:jc w:val="center"/>
            </w:pPr>
            <w:r w:rsidRPr="00F725D9">
              <w:t>No</w:t>
            </w:r>
          </w:p>
        </w:tc>
        <w:tc>
          <w:tcPr>
            <w:tcW w:w="728" w:type="dxa"/>
          </w:tcPr>
          <w:p w14:paraId="513D1556" w14:textId="77777777" w:rsidR="00F57710" w:rsidRPr="00F725D9" w:rsidRDefault="00F57710" w:rsidP="003C29F1">
            <w:pPr>
              <w:pStyle w:val="TAL"/>
              <w:jc w:val="center"/>
            </w:pPr>
            <w:r w:rsidRPr="00F725D9">
              <w:t>No</w:t>
            </w:r>
          </w:p>
        </w:tc>
      </w:tr>
      <w:tr w:rsidR="00F57710" w:rsidRPr="00F725D9" w14:paraId="4EEE69FA" w14:textId="77777777" w:rsidTr="003C29F1">
        <w:trPr>
          <w:cantSplit/>
          <w:tblHeader/>
        </w:trPr>
        <w:tc>
          <w:tcPr>
            <w:tcW w:w="6917" w:type="dxa"/>
          </w:tcPr>
          <w:p w14:paraId="52D412F4" w14:textId="77777777" w:rsidR="00F57710" w:rsidRPr="00F725D9" w:rsidRDefault="00F57710" w:rsidP="003C29F1">
            <w:pPr>
              <w:pStyle w:val="TAL"/>
              <w:rPr>
                <w:b/>
                <w:i/>
              </w:rPr>
            </w:pPr>
            <w:proofErr w:type="spellStart"/>
            <w:r w:rsidRPr="00F725D9">
              <w:rPr>
                <w:b/>
                <w:i/>
              </w:rPr>
              <w:t>pdsch-RepetitionMultiSlots</w:t>
            </w:r>
            <w:proofErr w:type="spellEnd"/>
          </w:p>
          <w:p w14:paraId="2CE8039E" w14:textId="77777777" w:rsidR="00F57710" w:rsidRPr="00F725D9" w:rsidRDefault="00F57710" w:rsidP="003C29F1">
            <w:pPr>
              <w:pStyle w:val="TAL"/>
            </w:pPr>
            <w:r w:rsidRPr="00F725D9">
              <w:t xml:space="preserve">Indicates whether the UE supports receiving PDSCH scheduled by DCI format 1_1 when configured with higher layer parameter </w:t>
            </w:r>
            <w:r w:rsidRPr="00F725D9">
              <w:rPr>
                <w:i/>
                <w:noProof/>
              </w:rPr>
              <w:t>pdsch-AggregationFactor</w:t>
            </w:r>
            <w:r w:rsidRPr="00F725D9">
              <w:t xml:space="preserve"> &gt; 1, as defined in 5.1.2.1 of TS 38.214 [12].</w:t>
            </w:r>
          </w:p>
        </w:tc>
        <w:tc>
          <w:tcPr>
            <w:tcW w:w="709" w:type="dxa"/>
          </w:tcPr>
          <w:p w14:paraId="5BDF8A3B" w14:textId="77777777" w:rsidR="00F57710" w:rsidRPr="00F725D9" w:rsidRDefault="00F57710" w:rsidP="003C29F1">
            <w:pPr>
              <w:pStyle w:val="TAL"/>
              <w:jc w:val="center"/>
            </w:pPr>
            <w:r w:rsidRPr="00F725D9">
              <w:t>UE</w:t>
            </w:r>
          </w:p>
        </w:tc>
        <w:tc>
          <w:tcPr>
            <w:tcW w:w="567" w:type="dxa"/>
          </w:tcPr>
          <w:p w14:paraId="29C6DE5D" w14:textId="77777777" w:rsidR="00F57710" w:rsidRPr="00F725D9" w:rsidRDefault="00F57710" w:rsidP="003C29F1">
            <w:pPr>
              <w:pStyle w:val="TAL"/>
              <w:jc w:val="center"/>
            </w:pPr>
            <w:r w:rsidRPr="00F725D9">
              <w:t>No</w:t>
            </w:r>
          </w:p>
        </w:tc>
        <w:tc>
          <w:tcPr>
            <w:tcW w:w="709" w:type="dxa"/>
          </w:tcPr>
          <w:p w14:paraId="4D4D62F6" w14:textId="77777777" w:rsidR="00F57710" w:rsidRPr="00F725D9" w:rsidRDefault="00F57710" w:rsidP="003C29F1">
            <w:pPr>
              <w:pStyle w:val="TAL"/>
              <w:jc w:val="center"/>
            </w:pPr>
            <w:r w:rsidRPr="00F725D9">
              <w:t>No</w:t>
            </w:r>
          </w:p>
        </w:tc>
        <w:tc>
          <w:tcPr>
            <w:tcW w:w="728" w:type="dxa"/>
          </w:tcPr>
          <w:p w14:paraId="2CDA54A8" w14:textId="77777777" w:rsidR="00F57710" w:rsidRPr="00F725D9" w:rsidRDefault="00F57710" w:rsidP="003C29F1">
            <w:pPr>
              <w:pStyle w:val="TAL"/>
              <w:jc w:val="center"/>
            </w:pPr>
            <w:r w:rsidRPr="00F725D9">
              <w:t>No</w:t>
            </w:r>
          </w:p>
        </w:tc>
      </w:tr>
      <w:tr w:rsidR="00F57710" w:rsidRPr="00F725D9" w14:paraId="5EFAD99B" w14:textId="77777777" w:rsidTr="003C29F1">
        <w:trPr>
          <w:cantSplit/>
          <w:tblHeader/>
        </w:trPr>
        <w:tc>
          <w:tcPr>
            <w:tcW w:w="6917" w:type="dxa"/>
          </w:tcPr>
          <w:p w14:paraId="2B647776" w14:textId="77777777" w:rsidR="00F57710" w:rsidRPr="00F725D9" w:rsidRDefault="00F57710" w:rsidP="003C29F1">
            <w:pPr>
              <w:pStyle w:val="TAL"/>
              <w:rPr>
                <w:b/>
                <w:i/>
              </w:rPr>
            </w:pPr>
            <w:r w:rsidRPr="00F725D9">
              <w:rPr>
                <w:b/>
                <w:i/>
              </w:rPr>
              <w:t>pdsch-RE-MappingFR1-PerSymbol/pdsch-RE-MappingFR1-PerSlot</w:t>
            </w:r>
          </w:p>
          <w:p w14:paraId="4847A2F6" w14:textId="77777777" w:rsidR="00F57710" w:rsidRPr="00F725D9" w:rsidRDefault="00F57710" w:rsidP="003C29F1">
            <w:pPr>
              <w:pStyle w:val="TAL"/>
            </w:pPr>
            <w:r w:rsidRPr="00F725D9">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F725D9">
              <w:rPr>
                <w:rFonts w:cs="Arial"/>
                <w:szCs w:val="18"/>
              </w:rPr>
              <w:t>CCare</w:t>
            </w:r>
            <w:proofErr w:type="spellEnd"/>
            <w:r w:rsidRPr="00F725D9">
              <w:rPr>
                <w:rFonts w:cs="Arial"/>
                <w:szCs w:val="18"/>
              </w:rPr>
              <w:t xml:space="preserve"> limited by the respective capability parameters. Value n10 means 10 RE mapping patterns and n16 means 16 RE mapping patterns, and so on.</w:t>
            </w:r>
          </w:p>
        </w:tc>
        <w:tc>
          <w:tcPr>
            <w:tcW w:w="709" w:type="dxa"/>
          </w:tcPr>
          <w:p w14:paraId="7F43A0F0" w14:textId="77777777" w:rsidR="00F57710" w:rsidRPr="00F725D9" w:rsidRDefault="00F57710" w:rsidP="003C29F1">
            <w:pPr>
              <w:pStyle w:val="TAL"/>
              <w:jc w:val="center"/>
            </w:pPr>
            <w:r w:rsidRPr="00F725D9">
              <w:rPr>
                <w:rFonts w:cs="Arial"/>
                <w:szCs w:val="18"/>
              </w:rPr>
              <w:t>UE</w:t>
            </w:r>
          </w:p>
        </w:tc>
        <w:tc>
          <w:tcPr>
            <w:tcW w:w="567" w:type="dxa"/>
          </w:tcPr>
          <w:p w14:paraId="608214C4" w14:textId="77777777" w:rsidR="00F57710" w:rsidRPr="00F725D9" w:rsidRDefault="00F57710" w:rsidP="003C29F1">
            <w:pPr>
              <w:pStyle w:val="TAL"/>
              <w:jc w:val="center"/>
            </w:pPr>
            <w:r w:rsidRPr="00F725D9">
              <w:rPr>
                <w:rFonts w:cs="Arial"/>
                <w:szCs w:val="18"/>
              </w:rPr>
              <w:t>Yes</w:t>
            </w:r>
          </w:p>
        </w:tc>
        <w:tc>
          <w:tcPr>
            <w:tcW w:w="709" w:type="dxa"/>
          </w:tcPr>
          <w:p w14:paraId="79638D86" w14:textId="77777777" w:rsidR="00F57710" w:rsidRPr="00F725D9" w:rsidRDefault="00F57710" w:rsidP="003C29F1">
            <w:pPr>
              <w:pStyle w:val="TAL"/>
              <w:jc w:val="center"/>
            </w:pPr>
            <w:r w:rsidRPr="00F725D9">
              <w:rPr>
                <w:rFonts w:cs="Arial"/>
                <w:szCs w:val="18"/>
              </w:rPr>
              <w:t>No</w:t>
            </w:r>
          </w:p>
        </w:tc>
        <w:tc>
          <w:tcPr>
            <w:tcW w:w="728" w:type="dxa"/>
          </w:tcPr>
          <w:p w14:paraId="7B394437" w14:textId="77777777" w:rsidR="00F57710" w:rsidRPr="00F725D9" w:rsidRDefault="00F57710" w:rsidP="003C29F1">
            <w:pPr>
              <w:pStyle w:val="TAL"/>
              <w:jc w:val="center"/>
            </w:pPr>
            <w:r w:rsidRPr="00F725D9">
              <w:rPr>
                <w:rFonts w:cs="Arial"/>
                <w:szCs w:val="18"/>
              </w:rPr>
              <w:t>FR1 only</w:t>
            </w:r>
          </w:p>
        </w:tc>
      </w:tr>
      <w:tr w:rsidR="00F57710" w:rsidRPr="00F725D9" w14:paraId="060E0DD8" w14:textId="77777777" w:rsidTr="003C29F1">
        <w:trPr>
          <w:cantSplit/>
          <w:tblHeader/>
        </w:trPr>
        <w:tc>
          <w:tcPr>
            <w:tcW w:w="6917" w:type="dxa"/>
          </w:tcPr>
          <w:p w14:paraId="587AF13D" w14:textId="77777777" w:rsidR="00F57710" w:rsidRPr="00F725D9" w:rsidRDefault="00F57710" w:rsidP="003C29F1">
            <w:pPr>
              <w:pStyle w:val="TAL"/>
              <w:rPr>
                <w:b/>
                <w:i/>
              </w:rPr>
            </w:pPr>
            <w:r w:rsidRPr="00F725D9">
              <w:rPr>
                <w:b/>
                <w:i/>
              </w:rPr>
              <w:t>pdsch-RE-MappingFR2-PerSymbol/pdsch-RE-MappingFR2-PerSlot</w:t>
            </w:r>
          </w:p>
          <w:p w14:paraId="7F859A81" w14:textId="77777777" w:rsidR="00F57710" w:rsidRPr="00F725D9" w:rsidRDefault="00F57710" w:rsidP="003C29F1">
            <w:pPr>
              <w:pStyle w:val="TAL"/>
            </w:pPr>
            <w:r w:rsidRPr="00F725D9">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438555E7" w14:textId="77777777" w:rsidR="00F57710" w:rsidRPr="00F725D9" w:rsidRDefault="00F57710" w:rsidP="003C29F1">
            <w:pPr>
              <w:pStyle w:val="TAL"/>
              <w:jc w:val="center"/>
            </w:pPr>
            <w:r w:rsidRPr="00F725D9">
              <w:rPr>
                <w:rFonts w:cs="Arial"/>
                <w:szCs w:val="18"/>
              </w:rPr>
              <w:t>UE</w:t>
            </w:r>
          </w:p>
        </w:tc>
        <w:tc>
          <w:tcPr>
            <w:tcW w:w="567" w:type="dxa"/>
          </w:tcPr>
          <w:p w14:paraId="6D3D4F50" w14:textId="77777777" w:rsidR="00F57710" w:rsidRPr="00F725D9" w:rsidRDefault="00F57710" w:rsidP="003C29F1">
            <w:pPr>
              <w:pStyle w:val="TAL"/>
              <w:jc w:val="center"/>
            </w:pPr>
            <w:r w:rsidRPr="00F725D9">
              <w:rPr>
                <w:rFonts w:cs="Arial"/>
                <w:szCs w:val="18"/>
              </w:rPr>
              <w:t>Yes</w:t>
            </w:r>
          </w:p>
        </w:tc>
        <w:tc>
          <w:tcPr>
            <w:tcW w:w="709" w:type="dxa"/>
          </w:tcPr>
          <w:p w14:paraId="6418AC71" w14:textId="77777777" w:rsidR="00F57710" w:rsidRPr="00F725D9" w:rsidRDefault="00F57710" w:rsidP="003C29F1">
            <w:pPr>
              <w:pStyle w:val="TAL"/>
              <w:jc w:val="center"/>
            </w:pPr>
            <w:r w:rsidRPr="00F725D9">
              <w:rPr>
                <w:rFonts w:cs="Arial"/>
                <w:szCs w:val="18"/>
              </w:rPr>
              <w:t>No</w:t>
            </w:r>
          </w:p>
        </w:tc>
        <w:tc>
          <w:tcPr>
            <w:tcW w:w="728" w:type="dxa"/>
          </w:tcPr>
          <w:p w14:paraId="219C58F9" w14:textId="77777777" w:rsidR="00F57710" w:rsidRPr="00F725D9" w:rsidRDefault="00F57710" w:rsidP="003C29F1">
            <w:pPr>
              <w:pStyle w:val="TAL"/>
              <w:jc w:val="center"/>
            </w:pPr>
            <w:r w:rsidRPr="00F725D9">
              <w:rPr>
                <w:rFonts w:cs="Arial"/>
                <w:szCs w:val="18"/>
              </w:rPr>
              <w:t>FR2 only</w:t>
            </w:r>
          </w:p>
        </w:tc>
      </w:tr>
      <w:tr w:rsidR="00F57710" w:rsidRPr="00F725D9" w14:paraId="7F4359D5" w14:textId="77777777" w:rsidTr="003C29F1">
        <w:trPr>
          <w:cantSplit/>
          <w:tblHeader/>
        </w:trPr>
        <w:tc>
          <w:tcPr>
            <w:tcW w:w="6917" w:type="dxa"/>
          </w:tcPr>
          <w:p w14:paraId="6435D296" w14:textId="77777777" w:rsidR="00F57710" w:rsidRPr="00F725D9" w:rsidRDefault="00F57710" w:rsidP="003C29F1">
            <w:pPr>
              <w:pStyle w:val="TAL"/>
              <w:rPr>
                <w:b/>
                <w:i/>
              </w:rPr>
            </w:pPr>
            <w:proofErr w:type="spellStart"/>
            <w:r w:rsidRPr="00F725D9">
              <w:rPr>
                <w:b/>
                <w:i/>
              </w:rPr>
              <w:t>precoderGranularityCORESET</w:t>
            </w:r>
            <w:proofErr w:type="spellEnd"/>
          </w:p>
          <w:p w14:paraId="7FDCAA64" w14:textId="77777777" w:rsidR="00F57710" w:rsidRPr="00F725D9" w:rsidRDefault="00F57710" w:rsidP="003C29F1">
            <w:pPr>
              <w:pStyle w:val="TAL"/>
            </w:pPr>
            <w:r w:rsidRPr="00F725D9">
              <w:t>Indicates whether the UE supports receiving PDCCH in CORESETs configured with CORESET-</w:t>
            </w:r>
            <w:proofErr w:type="spellStart"/>
            <w:r w:rsidRPr="00F725D9">
              <w:t>precoder</w:t>
            </w:r>
            <w:proofErr w:type="spellEnd"/>
            <w:r w:rsidRPr="00F725D9">
              <w:t>-granularity equal to the size of the CORESET in the frequency domain as specified in TS 38.211 [6].</w:t>
            </w:r>
          </w:p>
        </w:tc>
        <w:tc>
          <w:tcPr>
            <w:tcW w:w="709" w:type="dxa"/>
          </w:tcPr>
          <w:p w14:paraId="4F81BFBB" w14:textId="77777777" w:rsidR="00F57710" w:rsidRPr="00F725D9" w:rsidRDefault="00F57710" w:rsidP="003C29F1">
            <w:pPr>
              <w:pStyle w:val="TAL"/>
              <w:jc w:val="center"/>
            </w:pPr>
            <w:r w:rsidRPr="00F725D9">
              <w:t>UE</w:t>
            </w:r>
          </w:p>
        </w:tc>
        <w:tc>
          <w:tcPr>
            <w:tcW w:w="567" w:type="dxa"/>
          </w:tcPr>
          <w:p w14:paraId="3FA53716" w14:textId="77777777" w:rsidR="00F57710" w:rsidRPr="00F725D9" w:rsidRDefault="00F57710" w:rsidP="003C29F1">
            <w:pPr>
              <w:pStyle w:val="TAL"/>
              <w:jc w:val="center"/>
            </w:pPr>
            <w:r w:rsidRPr="00F725D9">
              <w:t>No</w:t>
            </w:r>
          </w:p>
        </w:tc>
        <w:tc>
          <w:tcPr>
            <w:tcW w:w="709" w:type="dxa"/>
          </w:tcPr>
          <w:p w14:paraId="403F0BC7" w14:textId="77777777" w:rsidR="00F57710" w:rsidRPr="00F725D9" w:rsidRDefault="00F57710" w:rsidP="003C29F1">
            <w:pPr>
              <w:pStyle w:val="TAL"/>
              <w:jc w:val="center"/>
            </w:pPr>
            <w:r w:rsidRPr="00F725D9">
              <w:t>No</w:t>
            </w:r>
          </w:p>
        </w:tc>
        <w:tc>
          <w:tcPr>
            <w:tcW w:w="728" w:type="dxa"/>
          </w:tcPr>
          <w:p w14:paraId="4DB3A164" w14:textId="77777777" w:rsidR="00F57710" w:rsidRPr="00F725D9" w:rsidRDefault="00F57710" w:rsidP="003C29F1">
            <w:pPr>
              <w:pStyle w:val="TAL"/>
              <w:jc w:val="center"/>
            </w:pPr>
            <w:r w:rsidRPr="00F725D9">
              <w:t>No</w:t>
            </w:r>
          </w:p>
        </w:tc>
      </w:tr>
      <w:tr w:rsidR="00F57710" w:rsidRPr="00F725D9" w14:paraId="6A79A5FE" w14:textId="77777777" w:rsidTr="003C29F1">
        <w:trPr>
          <w:cantSplit/>
          <w:tblHeader/>
        </w:trPr>
        <w:tc>
          <w:tcPr>
            <w:tcW w:w="6917" w:type="dxa"/>
          </w:tcPr>
          <w:p w14:paraId="55DA3EC8" w14:textId="77777777" w:rsidR="00F57710" w:rsidRPr="00F725D9" w:rsidRDefault="00F57710" w:rsidP="003C29F1">
            <w:pPr>
              <w:pStyle w:val="TAL"/>
              <w:rPr>
                <w:b/>
                <w:i/>
              </w:rPr>
            </w:pPr>
            <w:r w:rsidRPr="00F725D9">
              <w:rPr>
                <w:b/>
                <w:i/>
              </w:rPr>
              <w:t>pre-</w:t>
            </w:r>
            <w:proofErr w:type="spellStart"/>
            <w:r w:rsidRPr="00F725D9">
              <w:rPr>
                <w:b/>
                <w:i/>
              </w:rPr>
              <w:t>EmptIndication</w:t>
            </w:r>
            <w:proofErr w:type="spellEnd"/>
            <w:r w:rsidRPr="00F725D9">
              <w:rPr>
                <w:b/>
                <w:i/>
              </w:rPr>
              <w:t>-DL</w:t>
            </w:r>
          </w:p>
          <w:p w14:paraId="30A768FB" w14:textId="77777777" w:rsidR="00F57710" w:rsidRPr="00F725D9" w:rsidRDefault="00F57710" w:rsidP="003C29F1">
            <w:pPr>
              <w:pStyle w:val="TAL"/>
            </w:pPr>
            <w:r w:rsidRPr="00F725D9">
              <w:t>Indicates whether the UE supports interrupted transmission indication for PDSCH reception based on reception of DCI format 2_1 as defined in TS 38.213 [11].</w:t>
            </w:r>
          </w:p>
        </w:tc>
        <w:tc>
          <w:tcPr>
            <w:tcW w:w="709" w:type="dxa"/>
          </w:tcPr>
          <w:p w14:paraId="2173355C" w14:textId="77777777" w:rsidR="00F57710" w:rsidRPr="00F725D9" w:rsidRDefault="00F57710" w:rsidP="003C29F1">
            <w:pPr>
              <w:pStyle w:val="TAL"/>
              <w:jc w:val="center"/>
            </w:pPr>
            <w:r w:rsidRPr="00F725D9">
              <w:t>UE</w:t>
            </w:r>
          </w:p>
        </w:tc>
        <w:tc>
          <w:tcPr>
            <w:tcW w:w="567" w:type="dxa"/>
          </w:tcPr>
          <w:p w14:paraId="5BD2CB88" w14:textId="77777777" w:rsidR="00F57710" w:rsidRPr="00F725D9" w:rsidRDefault="00F57710" w:rsidP="003C29F1">
            <w:pPr>
              <w:pStyle w:val="TAL"/>
              <w:jc w:val="center"/>
            </w:pPr>
            <w:r w:rsidRPr="00F725D9">
              <w:t>No</w:t>
            </w:r>
          </w:p>
        </w:tc>
        <w:tc>
          <w:tcPr>
            <w:tcW w:w="709" w:type="dxa"/>
          </w:tcPr>
          <w:p w14:paraId="40D71AB1" w14:textId="77777777" w:rsidR="00F57710" w:rsidRPr="00F725D9" w:rsidRDefault="00F57710" w:rsidP="003C29F1">
            <w:pPr>
              <w:pStyle w:val="TAL"/>
              <w:jc w:val="center"/>
            </w:pPr>
            <w:r w:rsidRPr="00F725D9">
              <w:t>No</w:t>
            </w:r>
          </w:p>
        </w:tc>
        <w:tc>
          <w:tcPr>
            <w:tcW w:w="728" w:type="dxa"/>
          </w:tcPr>
          <w:p w14:paraId="1727BC90" w14:textId="77777777" w:rsidR="00F57710" w:rsidRPr="00F725D9" w:rsidRDefault="00F57710" w:rsidP="003C29F1">
            <w:pPr>
              <w:pStyle w:val="TAL"/>
              <w:jc w:val="center"/>
            </w:pPr>
            <w:r w:rsidRPr="00F725D9">
              <w:t>No</w:t>
            </w:r>
          </w:p>
        </w:tc>
      </w:tr>
      <w:tr w:rsidR="00F57710" w:rsidRPr="00F725D9" w14:paraId="1965C74B" w14:textId="77777777" w:rsidTr="003C29F1">
        <w:trPr>
          <w:cantSplit/>
          <w:tblHeader/>
        </w:trPr>
        <w:tc>
          <w:tcPr>
            <w:tcW w:w="6917" w:type="dxa"/>
          </w:tcPr>
          <w:p w14:paraId="57E1FEA1" w14:textId="77777777" w:rsidR="00F57710" w:rsidRPr="00F725D9" w:rsidRDefault="00F57710" w:rsidP="003C29F1">
            <w:pPr>
              <w:pStyle w:val="TAL"/>
              <w:rPr>
                <w:b/>
                <w:i/>
              </w:rPr>
            </w:pPr>
            <w:r w:rsidRPr="00F725D9">
              <w:rPr>
                <w:b/>
                <w:i/>
              </w:rPr>
              <w:t>pucch-F2-WithFH</w:t>
            </w:r>
          </w:p>
          <w:p w14:paraId="13F23BE9" w14:textId="77777777" w:rsidR="00F57710" w:rsidRPr="00F725D9" w:rsidRDefault="00F57710" w:rsidP="003C29F1">
            <w:pPr>
              <w:pStyle w:val="TAL"/>
            </w:pPr>
            <w:r w:rsidRPr="00F725D9">
              <w:t xml:space="preserve">Indicates whether the UE supports transmission of a PUCCH format 2 (2 OFDM symbols in total) with frequency hopping in a slot. This field shall be set to </w:t>
            </w:r>
            <w:r w:rsidRPr="00F725D9">
              <w:rPr>
                <w:i/>
              </w:rPr>
              <w:t>supported</w:t>
            </w:r>
            <w:r w:rsidRPr="00F725D9">
              <w:t>.</w:t>
            </w:r>
          </w:p>
        </w:tc>
        <w:tc>
          <w:tcPr>
            <w:tcW w:w="709" w:type="dxa"/>
          </w:tcPr>
          <w:p w14:paraId="4EF10FD1" w14:textId="77777777" w:rsidR="00F57710" w:rsidRPr="00F725D9" w:rsidRDefault="00F57710" w:rsidP="003C29F1">
            <w:pPr>
              <w:pStyle w:val="TAL"/>
              <w:jc w:val="center"/>
            </w:pPr>
            <w:r w:rsidRPr="00F725D9">
              <w:t>UE</w:t>
            </w:r>
          </w:p>
        </w:tc>
        <w:tc>
          <w:tcPr>
            <w:tcW w:w="567" w:type="dxa"/>
          </w:tcPr>
          <w:p w14:paraId="10F8AB48" w14:textId="77777777" w:rsidR="00F57710" w:rsidRPr="00F725D9" w:rsidRDefault="00F57710" w:rsidP="003C29F1">
            <w:pPr>
              <w:pStyle w:val="TAL"/>
              <w:jc w:val="center"/>
            </w:pPr>
            <w:r w:rsidRPr="00F725D9">
              <w:t>Yes</w:t>
            </w:r>
          </w:p>
        </w:tc>
        <w:tc>
          <w:tcPr>
            <w:tcW w:w="709" w:type="dxa"/>
          </w:tcPr>
          <w:p w14:paraId="2ECFA147" w14:textId="77777777" w:rsidR="00F57710" w:rsidRPr="00F725D9" w:rsidRDefault="00F57710" w:rsidP="003C29F1">
            <w:pPr>
              <w:pStyle w:val="TAL"/>
              <w:jc w:val="center"/>
            </w:pPr>
            <w:r w:rsidRPr="00F725D9">
              <w:t>No</w:t>
            </w:r>
          </w:p>
        </w:tc>
        <w:tc>
          <w:tcPr>
            <w:tcW w:w="728" w:type="dxa"/>
          </w:tcPr>
          <w:p w14:paraId="6E6AFC81" w14:textId="77777777" w:rsidR="00F57710" w:rsidRPr="00F725D9" w:rsidRDefault="00F57710" w:rsidP="003C29F1">
            <w:pPr>
              <w:pStyle w:val="TAL"/>
              <w:jc w:val="center"/>
            </w:pPr>
            <w:r w:rsidRPr="00F725D9">
              <w:t>Yes</w:t>
            </w:r>
          </w:p>
        </w:tc>
      </w:tr>
      <w:tr w:rsidR="00F57710" w:rsidRPr="00F725D9" w14:paraId="4C85F425" w14:textId="77777777" w:rsidTr="003C29F1">
        <w:trPr>
          <w:cantSplit/>
          <w:tblHeader/>
        </w:trPr>
        <w:tc>
          <w:tcPr>
            <w:tcW w:w="6917" w:type="dxa"/>
          </w:tcPr>
          <w:p w14:paraId="709B4768" w14:textId="77777777" w:rsidR="00F57710" w:rsidRPr="00F725D9" w:rsidRDefault="00F57710" w:rsidP="003C29F1">
            <w:pPr>
              <w:pStyle w:val="TAL"/>
              <w:rPr>
                <w:b/>
                <w:i/>
              </w:rPr>
            </w:pPr>
            <w:r w:rsidRPr="00F725D9">
              <w:rPr>
                <w:b/>
                <w:i/>
              </w:rPr>
              <w:t>pucch-F3-WithFH</w:t>
            </w:r>
          </w:p>
          <w:p w14:paraId="100F65B5" w14:textId="77777777" w:rsidR="00F57710" w:rsidRPr="00F725D9" w:rsidRDefault="00F57710" w:rsidP="003C29F1">
            <w:pPr>
              <w:pStyle w:val="TAL"/>
            </w:pPr>
            <w:r w:rsidRPr="00F725D9">
              <w:t xml:space="preserve">Indicates whether the UE supports transmission of a PUCCH format 3 (4~14 OFDM symbols in total) with frequency hopping in a slot. This field shall be set to </w:t>
            </w:r>
            <w:r w:rsidRPr="00F725D9">
              <w:rPr>
                <w:i/>
              </w:rPr>
              <w:t>supported</w:t>
            </w:r>
            <w:r w:rsidRPr="00F725D9">
              <w:t>.</w:t>
            </w:r>
          </w:p>
        </w:tc>
        <w:tc>
          <w:tcPr>
            <w:tcW w:w="709" w:type="dxa"/>
          </w:tcPr>
          <w:p w14:paraId="39BD8D39" w14:textId="77777777" w:rsidR="00F57710" w:rsidRPr="00F725D9" w:rsidRDefault="00F57710" w:rsidP="003C29F1">
            <w:pPr>
              <w:pStyle w:val="TAL"/>
              <w:jc w:val="center"/>
            </w:pPr>
            <w:r w:rsidRPr="00F725D9">
              <w:t>UE</w:t>
            </w:r>
          </w:p>
        </w:tc>
        <w:tc>
          <w:tcPr>
            <w:tcW w:w="567" w:type="dxa"/>
          </w:tcPr>
          <w:p w14:paraId="37DF8D96" w14:textId="77777777" w:rsidR="00F57710" w:rsidRPr="00F725D9" w:rsidRDefault="00F57710" w:rsidP="003C29F1">
            <w:pPr>
              <w:pStyle w:val="TAL"/>
              <w:jc w:val="center"/>
            </w:pPr>
            <w:r w:rsidRPr="00F725D9">
              <w:t>Yes</w:t>
            </w:r>
          </w:p>
        </w:tc>
        <w:tc>
          <w:tcPr>
            <w:tcW w:w="709" w:type="dxa"/>
          </w:tcPr>
          <w:p w14:paraId="16479115" w14:textId="77777777" w:rsidR="00F57710" w:rsidRPr="00F725D9" w:rsidRDefault="00F57710" w:rsidP="003C29F1">
            <w:pPr>
              <w:pStyle w:val="TAL"/>
              <w:jc w:val="center"/>
            </w:pPr>
            <w:r w:rsidRPr="00F725D9">
              <w:t>No</w:t>
            </w:r>
          </w:p>
        </w:tc>
        <w:tc>
          <w:tcPr>
            <w:tcW w:w="728" w:type="dxa"/>
          </w:tcPr>
          <w:p w14:paraId="52958115" w14:textId="77777777" w:rsidR="00F57710" w:rsidRPr="00F725D9" w:rsidRDefault="00F57710" w:rsidP="003C29F1">
            <w:pPr>
              <w:pStyle w:val="TAL"/>
              <w:jc w:val="center"/>
            </w:pPr>
            <w:r w:rsidRPr="00F725D9">
              <w:t>Yes</w:t>
            </w:r>
          </w:p>
        </w:tc>
      </w:tr>
      <w:tr w:rsidR="00F57710" w:rsidRPr="00F725D9" w14:paraId="0B4DBEF4" w14:textId="77777777" w:rsidTr="003C29F1">
        <w:trPr>
          <w:cantSplit/>
          <w:tblHeader/>
        </w:trPr>
        <w:tc>
          <w:tcPr>
            <w:tcW w:w="6917" w:type="dxa"/>
          </w:tcPr>
          <w:p w14:paraId="49F41066" w14:textId="77777777" w:rsidR="00F57710" w:rsidRPr="00F725D9" w:rsidRDefault="00F57710" w:rsidP="003C29F1">
            <w:pPr>
              <w:pStyle w:val="TAL"/>
              <w:rPr>
                <w:b/>
                <w:i/>
              </w:rPr>
            </w:pPr>
            <w:r w:rsidRPr="00F725D9">
              <w:rPr>
                <w:b/>
                <w:i/>
              </w:rPr>
              <w:lastRenderedPageBreak/>
              <w:t>pucch-F3-4-HalfPi-BPSK</w:t>
            </w:r>
          </w:p>
          <w:p w14:paraId="3325F48B" w14:textId="77777777" w:rsidR="00F57710" w:rsidRPr="00F725D9" w:rsidRDefault="00F57710" w:rsidP="003C29F1">
            <w:pPr>
              <w:pStyle w:val="TAL"/>
            </w:pPr>
            <w:r w:rsidRPr="00F725D9">
              <w:t>Indicates whether the UE supports pi/2-BPSK for PUCCH format 3/4 as defined in 6.3.2.6 of TS 38.211 [6]. It is optional for FR1 and mandatory with capability signalling for FR2.</w:t>
            </w:r>
          </w:p>
        </w:tc>
        <w:tc>
          <w:tcPr>
            <w:tcW w:w="709" w:type="dxa"/>
          </w:tcPr>
          <w:p w14:paraId="52234A04" w14:textId="77777777" w:rsidR="00F57710" w:rsidRPr="00F725D9" w:rsidRDefault="00F57710" w:rsidP="003C29F1">
            <w:pPr>
              <w:pStyle w:val="TAL"/>
              <w:jc w:val="center"/>
            </w:pPr>
            <w:r w:rsidRPr="00F725D9">
              <w:t>UE</w:t>
            </w:r>
          </w:p>
        </w:tc>
        <w:tc>
          <w:tcPr>
            <w:tcW w:w="567" w:type="dxa"/>
          </w:tcPr>
          <w:p w14:paraId="2EDB6D45" w14:textId="77777777" w:rsidR="00F57710" w:rsidRPr="00F725D9" w:rsidRDefault="00F57710" w:rsidP="003C29F1">
            <w:pPr>
              <w:pStyle w:val="TAL"/>
              <w:jc w:val="center"/>
            </w:pPr>
            <w:r w:rsidRPr="00F725D9">
              <w:t>CY</w:t>
            </w:r>
          </w:p>
        </w:tc>
        <w:tc>
          <w:tcPr>
            <w:tcW w:w="709" w:type="dxa"/>
          </w:tcPr>
          <w:p w14:paraId="32FBC689" w14:textId="77777777" w:rsidR="00F57710" w:rsidRPr="00F725D9" w:rsidRDefault="00F57710" w:rsidP="003C29F1">
            <w:pPr>
              <w:pStyle w:val="TAL"/>
              <w:jc w:val="center"/>
            </w:pPr>
            <w:r w:rsidRPr="00F725D9">
              <w:t>No</w:t>
            </w:r>
          </w:p>
        </w:tc>
        <w:tc>
          <w:tcPr>
            <w:tcW w:w="728" w:type="dxa"/>
          </w:tcPr>
          <w:p w14:paraId="7FFC40C5" w14:textId="77777777" w:rsidR="00F57710" w:rsidRPr="00F725D9" w:rsidRDefault="00F57710" w:rsidP="003C29F1">
            <w:pPr>
              <w:pStyle w:val="TAL"/>
              <w:jc w:val="center"/>
            </w:pPr>
            <w:r w:rsidRPr="00F725D9">
              <w:t>Yes</w:t>
            </w:r>
          </w:p>
        </w:tc>
      </w:tr>
      <w:tr w:rsidR="00F57710" w:rsidRPr="00F725D9" w14:paraId="0846B991" w14:textId="77777777" w:rsidTr="003C29F1">
        <w:trPr>
          <w:cantSplit/>
          <w:tblHeader/>
        </w:trPr>
        <w:tc>
          <w:tcPr>
            <w:tcW w:w="6917" w:type="dxa"/>
          </w:tcPr>
          <w:p w14:paraId="40A35402" w14:textId="77777777" w:rsidR="00F57710" w:rsidRPr="00F725D9" w:rsidRDefault="00F57710" w:rsidP="003C29F1">
            <w:pPr>
              <w:pStyle w:val="TAL"/>
              <w:rPr>
                <w:b/>
                <w:i/>
              </w:rPr>
            </w:pPr>
            <w:r w:rsidRPr="00F725D9">
              <w:rPr>
                <w:b/>
                <w:i/>
              </w:rPr>
              <w:t>pucch-F4-WithFH</w:t>
            </w:r>
          </w:p>
          <w:p w14:paraId="54DAA180" w14:textId="77777777" w:rsidR="00F57710" w:rsidRPr="00F725D9" w:rsidRDefault="00F57710" w:rsidP="003C29F1">
            <w:pPr>
              <w:pStyle w:val="TAL"/>
            </w:pPr>
            <w:r w:rsidRPr="00F725D9">
              <w:t>Indicates whether the UE supports transmission of a PUCCH format 4 (4~14 OFDM symbols in total) with frequency hopping in a slot.</w:t>
            </w:r>
          </w:p>
        </w:tc>
        <w:tc>
          <w:tcPr>
            <w:tcW w:w="709" w:type="dxa"/>
          </w:tcPr>
          <w:p w14:paraId="62727DFF" w14:textId="77777777" w:rsidR="00F57710" w:rsidRPr="00F725D9" w:rsidRDefault="00F57710" w:rsidP="003C29F1">
            <w:pPr>
              <w:pStyle w:val="TAL"/>
              <w:jc w:val="center"/>
            </w:pPr>
            <w:r w:rsidRPr="00F725D9">
              <w:t>UE</w:t>
            </w:r>
          </w:p>
        </w:tc>
        <w:tc>
          <w:tcPr>
            <w:tcW w:w="567" w:type="dxa"/>
          </w:tcPr>
          <w:p w14:paraId="5D5878F3" w14:textId="77777777" w:rsidR="00F57710" w:rsidRPr="00F725D9" w:rsidRDefault="00F57710" w:rsidP="003C29F1">
            <w:pPr>
              <w:pStyle w:val="TAL"/>
              <w:jc w:val="center"/>
            </w:pPr>
            <w:r w:rsidRPr="00F725D9">
              <w:t>Yes</w:t>
            </w:r>
          </w:p>
        </w:tc>
        <w:tc>
          <w:tcPr>
            <w:tcW w:w="709" w:type="dxa"/>
          </w:tcPr>
          <w:p w14:paraId="2624EFE6" w14:textId="77777777" w:rsidR="00F57710" w:rsidRPr="00F725D9" w:rsidRDefault="00F57710" w:rsidP="003C29F1">
            <w:pPr>
              <w:pStyle w:val="TAL"/>
              <w:jc w:val="center"/>
            </w:pPr>
            <w:r w:rsidRPr="00F725D9">
              <w:t>No</w:t>
            </w:r>
          </w:p>
        </w:tc>
        <w:tc>
          <w:tcPr>
            <w:tcW w:w="728" w:type="dxa"/>
          </w:tcPr>
          <w:p w14:paraId="72141A6D" w14:textId="77777777" w:rsidR="00F57710" w:rsidRPr="00F725D9" w:rsidRDefault="00F57710" w:rsidP="003C29F1">
            <w:pPr>
              <w:pStyle w:val="TAL"/>
              <w:jc w:val="center"/>
            </w:pPr>
            <w:r w:rsidRPr="00F725D9">
              <w:t>Yes</w:t>
            </w:r>
          </w:p>
        </w:tc>
      </w:tr>
      <w:tr w:rsidR="00F57710" w:rsidRPr="00F725D9" w14:paraId="60593CFC" w14:textId="77777777" w:rsidTr="003C29F1">
        <w:trPr>
          <w:cantSplit/>
          <w:tblHeader/>
        </w:trPr>
        <w:tc>
          <w:tcPr>
            <w:tcW w:w="6917" w:type="dxa"/>
          </w:tcPr>
          <w:p w14:paraId="1C49ADCB" w14:textId="77777777" w:rsidR="00F57710" w:rsidRPr="00F725D9" w:rsidRDefault="00F57710" w:rsidP="003C29F1">
            <w:pPr>
              <w:pStyle w:val="TAL"/>
              <w:rPr>
                <w:b/>
                <w:i/>
              </w:rPr>
            </w:pPr>
            <w:proofErr w:type="spellStart"/>
            <w:r w:rsidRPr="00F725D9">
              <w:rPr>
                <w:b/>
                <w:i/>
              </w:rPr>
              <w:t>pusch-RepetitionMultiSlots</w:t>
            </w:r>
            <w:proofErr w:type="spellEnd"/>
          </w:p>
          <w:p w14:paraId="519D0E7A" w14:textId="77777777" w:rsidR="00F57710" w:rsidRPr="00F725D9" w:rsidRDefault="00F57710" w:rsidP="003C29F1">
            <w:pPr>
              <w:pStyle w:val="TAL"/>
            </w:pPr>
            <w:r w:rsidRPr="00F725D9">
              <w:t xml:space="preserve">Indicates whether the UE supports transmitting PUSCH scheduled by DCI format 0_1 when configured with higher layer parameter </w:t>
            </w:r>
            <w:proofErr w:type="spellStart"/>
            <w:r w:rsidRPr="00F725D9">
              <w:rPr>
                <w:i/>
              </w:rPr>
              <w:t>pusch-AggregationFactor</w:t>
            </w:r>
            <w:proofErr w:type="spellEnd"/>
            <w:r w:rsidRPr="00F725D9">
              <w:t xml:space="preserve"> &gt; 1, as defined in clause 6.1.2.1 of TS 38.214 [12].</w:t>
            </w:r>
          </w:p>
        </w:tc>
        <w:tc>
          <w:tcPr>
            <w:tcW w:w="709" w:type="dxa"/>
          </w:tcPr>
          <w:p w14:paraId="11412DF9" w14:textId="77777777" w:rsidR="00F57710" w:rsidRPr="00F725D9" w:rsidRDefault="00F57710" w:rsidP="003C29F1">
            <w:pPr>
              <w:pStyle w:val="TAL"/>
              <w:jc w:val="center"/>
            </w:pPr>
            <w:r w:rsidRPr="00F725D9">
              <w:t>UE</w:t>
            </w:r>
          </w:p>
        </w:tc>
        <w:tc>
          <w:tcPr>
            <w:tcW w:w="567" w:type="dxa"/>
          </w:tcPr>
          <w:p w14:paraId="0C8D6028" w14:textId="77777777" w:rsidR="00F57710" w:rsidRPr="00F725D9" w:rsidRDefault="00F57710" w:rsidP="003C29F1">
            <w:pPr>
              <w:pStyle w:val="TAL"/>
              <w:jc w:val="center"/>
            </w:pPr>
            <w:r w:rsidRPr="00F725D9">
              <w:t>Yes</w:t>
            </w:r>
          </w:p>
        </w:tc>
        <w:tc>
          <w:tcPr>
            <w:tcW w:w="709" w:type="dxa"/>
          </w:tcPr>
          <w:p w14:paraId="26AEA8F0" w14:textId="77777777" w:rsidR="00F57710" w:rsidRPr="00F725D9" w:rsidRDefault="00F57710" w:rsidP="003C29F1">
            <w:pPr>
              <w:pStyle w:val="TAL"/>
              <w:jc w:val="center"/>
            </w:pPr>
            <w:r w:rsidRPr="00F725D9">
              <w:t>No</w:t>
            </w:r>
          </w:p>
        </w:tc>
        <w:tc>
          <w:tcPr>
            <w:tcW w:w="728" w:type="dxa"/>
          </w:tcPr>
          <w:p w14:paraId="1593C0D4" w14:textId="77777777" w:rsidR="00F57710" w:rsidRPr="00F725D9" w:rsidRDefault="00F57710" w:rsidP="003C29F1">
            <w:pPr>
              <w:pStyle w:val="TAL"/>
              <w:jc w:val="center"/>
            </w:pPr>
            <w:r w:rsidRPr="00F725D9">
              <w:t>No</w:t>
            </w:r>
          </w:p>
        </w:tc>
      </w:tr>
      <w:tr w:rsidR="00F57710" w:rsidRPr="00F725D9" w14:paraId="4E5D3934" w14:textId="77777777" w:rsidTr="003C29F1">
        <w:trPr>
          <w:cantSplit/>
          <w:tblHeader/>
        </w:trPr>
        <w:tc>
          <w:tcPr>
            <w:tcW w:w="6917" w:type="dxa"/>
          </w:tcPr>
          <w:p w14:paraId="5A8583AF" w14:textId="77777777" w:rsidR="00F57710" w:rsidRPr="00F725D9" w:rsidRDefault="00F57710" w:rsidP="003C29F1">
            <w:pPr>
              <w:pStyle w:val="TAL"/>
              <w:rPr>
                <w:b/>
                <w:i/>
              </w:rPr>
            </w:pPr>
            <w:r w:rsidRPr="00F725D9">
              <w:rPr>
                <w:b/>
                <w:i/>
              </w:rPr>
              <w:t>pucch-Repetition-F1-3-4</w:t>
            </w:r>
          </w:p>
          <w:p w14:paraId="4F19BF3E" w14:textId="77777777" w:rsidR="00F57710" w:rsidRPr="00F725D9" w:rsidRDefault="00F57710" w:rsidP="003C29F1">
            <w:pPr>
              <w:pStyle w:val="TAL"/>
            </w:pPr>
            <w:r w:rsidRPr="00F725D9">
              <w:t>Indicates whether the UE supports transmission of a PUCCH format 1 or 3 or 4 over multiple slots with the repetition factor 2, 4 or 8.</w:t>
            </w:r>
          </w:p>
        </w:tc>
        <w:tc>
          <w:tcPr>
            <w:tcW w:w="709" w:type="dxa"/>
          </w:tcPr>
          <w:p w14:paraId="29CA923B" w14:textId="77777777" w:rsidR="00F57710" w:rsidRPr="00F725D9" w:rsidRDefault="00F57710" w:rsidP="003C29F1">
            <w:pPr>
              <w:pStyle w:val="TAL"/>
              <w:jc w:val="center"/>
            </w:pPr>
            <w:r w:rsidRPr="00F725D9">
              <w:t>UE</w:t>
            </w:r>
          </w:p>
        </w:tc>
        <w:tc>
          <w:tcPr>
            <w:tcW w:w="567" w:type="dxa"/>
          </w:tcPr>
          <w:p w14:paraId="5B5899B4" w14:textId="77777777" w:rsidR="00F57710" w:rsidRPr="00F725D9" w:rsidRDefault="00F57710" w:rsidP="003C29F1">
            <w:pPr>
              <w:pStyle w:val="TAL"/>
              <w:jc w:val="center"/>
            </w:pPr>
            <w:r w:rsidRPr="00F725D9">
              <w:t>Yes</w:t>
            </w:r>
          </w:p>
        </w:tc>
        <w:tc>
          <w:tcPr>
            <w:tcW w:w="709" w:type="dxa"/>
          </w:tcPr>
          <w:p w14:paraId="710D7809" w14:textId="77777777" w:rsidR="00F57710" w:rsidRPr="00F725D9" w:rsidRDefault="00F57710" w:rsidP="003C29F1">
            <w:pPr>
              <w:pStyle w:val="TAL"/>
              <w:jc w:val="center"/>
            </w:pPr>
            <w:r w:rsidRPr="00F725D9">
              <w:t>No</w:t>
            </w:r>
          </w:p>
        </w:tc>
        <w:tc>
          <w:tcPr>
            <w:tcW w:w="728" w:type="dxa"/>
          </w:tcPr>
          <w:p w14:paraId="2CC2F5D2" w14:textId="77777777" w:rsidR="00F57710" w:rsidRPr="00F725D9" w:rsidRDefault="00F57710" w:rsidP="003C29F1">
            <w:pPr>
              <w:pStyle w:val="TAL"/>
              <w:jc w:val="center"/>
            </w:pPr>
            <w:r w:rsidRPr="00F725D9">
              <w:t>No</w:t>
            </w:r>
          </w:p>
        </w:tc>
      </w:tr>
      <w:tr w:rsidR="00F57710" w:rsidRPr="00F725D9" w14:paraId="7A8F76CA" w14:textId="77777777" w:rsidTr="003C29F1">
        <w:trPr>
          <w:cantSplit/>
          <w:tblHeader/>
        </w:trPr>
        <w:tc>
          <w:tcPr>
            <w:tcW w:w="6917" w:type="dxa"/>
          </w:tcPr>
          <w:p w14:paraId="69685768" w14:textId="77777777" w:rsidR="00F57710" w:rsidRPr="00F725D9" w:rsidRDefault="00F57710" w:rsidP="003C29F1">
            <w:pPr>
              <w:pStyle w:val="TAL"/>
              <w:rPr>
                <w:b/>
                <w:i/>
              </w:rPr>
            </w:pPr>
            <w:proofErr w:type="spellStart"/>
            <w:r w:rsidRPr="00F725D9">
              <w:rPr>
                <w:b/>
                <w:i/>
              </w:rPr>
              <w:t>pusch</w:t>
            </w:r>
            <w:proofErr w:type="spellEnd"/>
            <w:r w:rsidRPr="00F725D9">
              <w:rPr>
                <w:b/>
                <w:i/>
              </w:rPr>
              <w:t>-</w:t>
            </w:r>
            <w:proofErr w:type="spellStart"/>
            <w:r w:rsidRPr="00F725D9">
              <w:rPr>
                <w:b/>
                <w:i/>
              </w:rPr>
              <w:t>HalfPi</w:t>
            </w:r>
            <w:proofErr w:type="spellEnd"/>
            <w:r w:rsidRPr="00F725D9">
              <w:rPr>
                <w:b/>
                <w:i/>
              </w:rPr>
              <w:t>-BPSK</w:t>
            </w:r>
          </w:p>
          <w:p w14:paraId="62EE109D" w14:textId="77777777" w:rsidR="00F57710" w:rsidRPr="00F725D9" w:rsidRDefault="00F57710" w:rsidP="003C29F1">
            <w:pPr>
              <w:pStyle w:val="TAL"/>
            </w:pPr>
            <w:r w:rsidRPr="00F725D9">
              <w:t>Indicates whether the UE supports pi/2-BPSK modulation scheme for PUSCH as defined in 6.3.1.2 of TS 38.211 [6]. It is optional for FR1 and mandatory with capability signalling for FR2.</w:t>
            </w:r>
          </w:p>
        </w:tc>
        <w:tc>
          <w:tcPr>
            <w:tcW w:w="709" w:type="dxa"/>
          </w:tcPr>
          <w:p w14:paraId="62003D16" w14:textId="77777777" w:rsidR="00F57710" w:rsidRPr="00F725D9" w:rsidRDefault="00F57710" w:rsidP="003C29F1">
            <w:pPr>
              <w:pStyle w:val="TAL"/>
              <w:jc w:val="center"/>
            </w:pPr>
            <w:r w:rsidRPr="00F725D9">
              <w:t>UE</w:t>
            </w:r>
          </w:p>
        </w:tc>
        <w:tc>
          <w:tcPr>
            <w:tcW w:w="567" w:type="dxa"/>
          </w:tcPr>
          <w:p w14:paraId="3E345DF8" w14:textId="77777777" w:rsidR="00F57710" w:rsidRPr="00F725D9" w:rsidRDefault="00F57710" w:rsidP="003C29F1">
            <w:pPr>
              <w:pStyle w:val="TAL"/>
              <w:jc w:val="center"/>
            </w:pPr>
            <w:r w:rsidRPr="00F725D9">
              <w:t>CY</w:t>
            </w:r>
          </w:p>
        </w:tc>
        <w:tc>
          <w:tcPr>
            <w:tcW w:w="709" w:type="dxa"/>
          </w:tcPr>
          <w:p w14:paraId="7A05B8EC" w14:textId="77777777" w:rsidR="00F57710" w:rsidRPr="00F725D9" w:rsidRDefault="00F57710" w:rsidP="003C29F1">
            <w:pPr>
              <w:pStyle w:val="TAL"/>
              <w:jc w:val="center"/>
            </w:pPr>
            <w:r w:rsidRPr="00F725D9">
              <w:t>No</w:t>
            </w:r>
          </w:p>
        </w:tc>
        <w:tc>
          <w:tcPr>
            <w:tcW w:w="728" w:type="dxa"/>
          </w:tcPr>
          <w:p w14:paraId="48944107" w14:textId="77777777" w:rsidR="00F57710" w:rsidRPr="00F725D9" w:rsidRDefault="00F57710" w:rsidP="003C29F1">
            <w:pPr>
              <w:pStyle w:val="TAL"/>
              <w:jc w:val="center"/>
            </w:pPr>
            <w:r w:rsidRPr="00F725D9">
              <w:t>Yes</w:t>
            </w:r>
          </w:p>
        </w:tc>
      </w:tr>
      <w:tr w:rsidR="00F57710" w:rsidRPr="00F725D9" w14:paraId="6965148B" w14:textId="77777777" w:rsidTr="003C29F1">
        <w:trPr>
          <w:cantSplit/>
          <w:tblHeader/>
        </w:trPr>
        <w:tc>
          <w:tcPr>
            <w:tcW w:w="6917" w:type="dxa"/>
          </w:tcPr>
          <w:p w14:paraId="6CCD2DFF" w14:textId="77777777" w:rsidR="00F57710" w:rsidRPr="00F725D9" w:rsidRDefault="00F57710" w:rsidP="003C29F1">
            <w:pPr>
              <w:pStyle w:val="TAL"/>
              <w:rPr>
                <w:b/>
                <w:i/>
              </w:rPr>
            </w:pPr>
            <w:proofErr w:type="spellStart"/>
            <w:r w:rsidRPr="00F725D9">
              <w:rPr>
                <w:b/>
                <w:i/>
              </w:rPr>
              <w:t>pusch</w:t>
            </w:r>
            <w:proofErr w:type="spellEnd"/>
            <w:r w:rsidRPr="00F725D9">
              <w:rPr>
                <w:b/>
                <w:i/>
              </w:rPr>
              <w:t>-LBRM</w:t>
            </w:r>
          </w:p>
          <w:p w14:paraId="166A9157" w14:textId="77777777" w:rsidR="00F57710" w:rsidRPr="00F725D9" w:rsidRDefault="00F57710" w:rsidP="003C29F1">
            <w:pPr>
              <w:pStyle w:val="TAL"/>
            </w:pPr>
            <w:r w:rsidRPr="00F725D9">
              <w:t>Indicates whether the UE supports limited buffer rate matching in UL as specified in TS 38.212 [10].</w:t>
            </w:r>
          </w:p>
        </w:tc>
        <w:tc>
          <w:tcPr>
            <w:tcW w:w="709" w:type="dxa"/>
          </w:tcPr>
          <w:p w14:paraId="11567A45" w14:textId="77777777" w:rsidR="00F57710" w:rsidRPr="00F725D9" w:rsidRDefault="00F57710" w:rsidP="003C29F1">
            <w:pPr>
              <w:pStyle w:val="TAL"/>
              <w:jc w:val="center"/>
            </w:pPr>
            <w:r w:rsidRPr="00F725D9">
              <w:t>UE</w:t>
            </w:r>
          </w:p>
        </w:tc>
        <w:tc>
          <w:tcPr>
            <w:tcW w:w="567" w:type="dxa"/>
          </w:tcPr>
          <w:p w14:paraId="3D9D5D5E" w14:textId="77777777" w:rsidR="00F57710" w:rsidRPr="00F725D9" w:rsidRDefault="00F57710" w:rsidP="003C29F1">
            <w:pPr>
              <w:pStyle w:val="TAL"/>
              <w:jc w:val="center"/>
            </w:pPr>
            <w:r w:rsidRPr="00F725D9">
              <w:t>No</w:t>
            </w:r>
          </w:p>
        </w:tc>
        <w:tc>
          <w:tcPr>
            <w:tcW w:w="709" w:type="dxa"/>
          </w:tcPr>
          <w:p w14:paraId="5913B0BF" w14:textId="77777777" w:rsidR="00F57710" w:rsidRPr="00F725D9" w:rsidRDefault="00F57710" w:rsidP="003C29F1">
            <w:pPr>
              <w:pStyle w:val="TAL"/>
              <w:jc w:val="center"/>
            </w:pPr>
            <w:r w:rsidRPr="00F725D9">
              <w:t>No</w:t>
            </w:r>
          </w:p>
        </w:tc>
        <w:tc>
          <w:tcPr>
            <w:tcW w:w="728" w:type="dxa"/>
          </w:tcPr>
          <w:p w14:paraId="637061CE" w14:textId="77777777" w:rsidR="00F57710" w:rsidRPr="00F725D9" w:rsidRDefault="00F57710" w:rsidP="003C29F1">
            <w:pPr>
              <w:pStyle w:val="TAL"/>
              <w:jc w:val="center"/>
            </w:pPr>
            <w:r w:rsidRPr="00F725D9">
              <w:t>Yes</w:t>
            </w:r>
          </w:p>
        </w:tc>
      </w:tr>
      <w:tr w:rsidR="00F57710" w:rsidRPr="00F725D9" w14:paraId="7FC303EA" w14:textId="77777777" w:rsidTr="003C29F1">
        <w:trPr>
          <w:cantSplit/>
          <w:tblHeader/>
        </w:trPr>
        <w:tc>
          <w:tcPr>
            <w:tcW w:w="6917" w:type="dxa"/>
          </w:tcPr>
          <w:p w14:paraId="65D20A3C" w14:textId="77777777" w:rsidR="00F57710" w:rsidRPr="00F725D9" w:rsidRDefault="00F57710" w:rsidP="003C29F1">
            <w:pPr>
              <w:pStyle w:val="TAL"/>
              <w:rPr>
                <w:b/>
                <w:i/>
              </w:rPr>
            </w:pPr>
            <w:r w:rsidRPr="00F725D9">
              <w:rPr>
                <w:b/>
                <w:i/>
              </w:rPr>
              <w:t>ra-Type0-PUSCH</w:t>
            </w:r>
          </w:p>
          <w:p w14:paraId="45DF95A9" w14:textId="77777777" w:rsidR="00F57710" w:rsidRPr="00F725D9" w:rsidRDefault="00F57710" w:rsidP="003C29F1">
            <w:pPr>
              <w:pStyle w:val="TAL"/>
            </w:pPr>
            <w:r w:rsidRPr="00F725D9">
              <w:t>Indicates whether the UE supports resource allocation Type 0 for PUSCH as specified in TS 38.214 [12].</w:t>
            </w:r>
          </w:p>
        </w:tc>
        <w:tc>
          <w:tcPr>
            <w:tcW w:w="709" w:type="dxa"/>
          </w:tcPr>
          <w:p w14:paraId="2D7D4385" w14:textId="77777777" w:rsidR="00F57710" w:rsidRPr="00F725D9" w:rsidRDefault="00F57710" w:rsidP="003C29F1">
            <w:pPr>
              <w:pStyle w:val="TAL"/>
              <w:jc w:val="center"/>
            </w:pPr>
            <w:r w:rsidRPr="00F725D9">
              <w:t>UE</w:t>
            </w:r>
          </w:p>
        </w:tc>
        <w:tc>
          <w:tcPr>
            <w:tcW w:w="567" w:type="dxa"/>
          </w:tcPr>
          <w:p w14:paraId="399417F7" w14:textId="77777777" w:rsidR="00F57710" w:rsidRPr="00F725D9" w:rsidRDefault="00F57710" w:rsidP="003C29F1">
            <w:pPr>
              <w:pStyle w:val="TAL"/>
              <w:jc w:val="center"/>
            </w:pPr>
            <w:r w:rsidRPr="00F725D9">
              <w:t>No</w:t>
            </w:r>
          </w:p>
        </w:tc>
        <w:tc>
          <w:tcPr>
            <w:tcW w:w="709" w:type="dxa"/>
          </w:tcPr>
          <w:p w14:paraId="01681F9F" w14:textId="77777777" w:rsidR="00F57710" w:rsidRPr="00F725D9" w:rsidRDefault="00F57710" w:rsidP="003C29F1">
            <w:pPr>
              <w:pStyle w:val="TAL"/>
              <w:jc w:val="center"/>
            </w:pPr>
            <w:r w:rsidRPr="00F725D9">
              <w:t>No</w:t>
            </w:r>
          </w:p>
        </w:tc>
        <w:tc>
          <w:tcPr>
            <w:tcW w:w="728" w:type="dxa"/>
          </w:tcPr>
          <w:p w14:paraId="1291D5C8" w14:textId="77777777" w:rsidR="00F57710" w:rsidRPr="00F725D9" w:rsidRDefault="00F57710" w:rsidP="003C29F1">
            <w:pPr>
              <w:pStyle w:val="TAL"/>
              <w:jc w:val="center"/>
            </w:pPr>
            <w:r w:rsidRPr="00F725D9">
              <w:t>No</w:t>
            </w:r>
          </w:p>
        </w:tc>
      </w:tr>
      <w:tr w:rsidR="00F57710" w:rsidRPr="00F725D9" w14:paraId="38A3FCF6" w14:textId="77777777" w:rsidTr="003C29F1">
        <w:trPr>
          <w:cantSplit/>
          <w:tblHeader/>
        </w:trPr>
        <w:tc>
          <w:tcPr>
            <w:tcW w:w="6917" w:type="dxa"/>
          </w:tcPr>
          <w:p w14:paraId="777A1E6E" w14:textId="77777777" w:rsidR="00F57710" w:rsidRPr="00F725D9" w:rsidRDefault="00F57710" w:rsidP="003C29F1">
            <w:pPr>
              <w:pStyle w:val="TAL"/>
              <w:rPr>
                <w:b/>
                <w:i/>
              </w:rPr>
            </w:pPr>
            <w:proofErr w:type="spellStart"/>
            <w:r w:rsidRPr="00F725D9">
              <w:rPr>
                <w:b/>
                <w:i/>
              </w:rPr>
              <w:t>rateMatchingCtrlResrcSetDynamic</w:t>
            </w:r>
            <w:proofErr w:type="spellEnd"/>
          </w:p>
          <w:p w14:paraId="22EE5248" w14:textId="77777777" w:rsidR="00F57710" w:rsidRPr="00F725D9" w:rsidRDefault="00F57710" w:rsidP="003C29F1">
            <w:pPr>
              <w:pStyle w:val="TAL"/>
            </w:pPr>
            <w:r w:rsidRPr="00F725D9">
              <w:t>Indicates whether the UE supports dynamic rate matching for DL control resource set.</w:t>
            </w:r>
          </w:p>
        </w:tc>
        <w:tc>
          <w:tcPr>
            <w:tcW w:w="709" w:type="dxa"/>
          </w:tcPr>
          <w:p w14:paraId="2BD7526C" w14:textId="77777777" w:rsidR="00F57710" w:rsidRPr="00F725D9" w:rsidRDefault="00F57710" w:rsidP="003C29F1">
            <w:pPr>
              <w:pStyle w:val="TAL"/>
              <w:jc w:val="center"/>
            </w:pPr>
            <w:r w:rsidRPr="00F725D9">
              <w:t>UE</w:t>
            </w:r>
          </w:p>
        </w:tc>
        <w:tc>
          <w:tcPr>
            <w:tcW w:w="567" w:type="dxa"/>
          </w:tcPr>
          <w:p w14:paraId="7E81D0E6" w14:textId="77777777" w:rsidR="00F57710" w:rsidRPr="00F725D9" w:rsidRDefault="00F57710" w:rsidP="003C29F1">
            <w:pPr>
              <w:pStyle w:val="TAL"/>
              <w:jc w:val="center"/>
            </w:pPr>
            <w:r w:rsidRPr="00F725D9">
              <w:t>Yes</w:t>
            </w:r>
          </w:p>
        </w:tc>
        <w:tc>
          <w:tcPr>
            <w:tcW w:w="709" w:type="dxa"/>
          </w:tcPr>
          <w:p w14:paraId="5537F553" w14:textId="77777777" w:rsidR="00F57710" w:rsidRPr="00F725D9" w:rsidRDefault="00F57710" w:rsidP="003C29F1">
            <w:pPr>
              <w:pStyle w:val="TAL"/>
              <w:jc w:val="center"/>
            </w:pPr>
            <w:r w:rsidRPr="00F725D9">
              <w:t>No</w:t>
            </w:r>
          </w:p>
        </w:tc>
        <w:tc>
          <w:tcPr>
            <w:tcW w:w="728" w:type="dxa"/>
          </w:tcPr>
          <w:p w14:paraId="5ECB4F09" w14:textId="77777777" w:rsidR="00F57710" w:rsidRPr="00F725D9" w:rsidRDefault="00F57710" w:rsidP="003C29F1">
            <w:pPr>
              <w:pStyle w:val="TAL"/>
              <w:jc w:val="center"/>
            </w:pPr>
            <w:r w:rsidRPr="00F725D9">
              <w:t>No</w:t>
            </w:r>
          </w:p>
        </w:tc>
      </w:tr>
      <w:tr w:rsidR="00F57710" w:rsidRPr="00F725D9" w14:paraId="0E5E0788" w14:textId="77777777" w:rsidTr="003C29F1">
        <w:trPr>
          <w:cantSplit/>
          <w:tblHeader/>
        </w:trPr>
        <w:tc>
          <w:tcPr>
            <w:tcW w:w="6917" w:type="dxa"/>
          </w:tcPr>
          <w:p w14:paraId="062C4A67" w14:textId="77777777" w:rsidR="00F57710" w:rsidRPr="00F725D9" w:rsidRDefault="00F57710" w:rsidP="003C29F1">
            <w:pPr>
              <w:pStyle w:val="TAL"/>
              <w:rPr>
                <w:b/>
                <w:i/>
              </w:rPr>
            </w:pPr>
            <w:proofErr w:type="spellStart"/>
            <w:r w:rsidRPr="00F725D9">
              <w:rPr>
                <w:b/>
                <w:i/>
              </w:rPr>
              <w:t>rateMatchingResrcSetDynamic</w:t>
            </w:r>
            <w:proofErr w:type="spellEnd"/>
          </w:p>
          <w:p w14:paraId="6C2F0D82" w14:textId="77777777" w:rsidR="00F57710" w:rsidRPr="00F725D9" w:rsidRDefault="00F57710" w:rsidP="003C29F1">
            <w:pPr>
              <w:pStyle w:val="TAL"/>
            </w:pPr>
            <w:r w:rsidRPr="00F725D9">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642627FD" w14:textId="77777777" w:rsidR="00F57710" w:rsidRPr="00F725D9" w:rsidRDefault="00F57710" w:rsidP="003C29F1">
            <w:pPr>
              <w:pStyle w:val="TAL"/>
              <w:jc w:val="center"/>
            </w:pPr>
            <w:r w:rsidRPr="00F725D9">
              <w:t>UE</w:t>
            </w:r>
          </w:p>
        </w:tc>
        <w:tc>
          <w:tcPr>
            <w:tcW w:w="567" w:type="dxa"/>
          </w:tcPr>
          <w:p w14:paraId="26D9072D" w14:textId="77777777" w:rsidR="00F57710" w:rsidRPr="00F725D9" w:rsidRDefault="00F57710" w:rsidP="003C29F1">
            <w:pPr>
              <w:pStyle w:val="TAL"/>
              <w:jc w:val="center"/>
            </w:pPr>
            <w:r w:rsidRPr="00F725D9">
              <w:t>No</w:t>
            </w:r>
          </w:p>
        </w:tc>
        <w:tc>
          <w:tcPr>
            <w:tcW w:w="709" w:type="dxa"/>
          </w:tcPr>
          <w:p w14:paraId="6EF52342" w14:textId="77777777" w:rsidR="00F57710" w:rsidRPr="00F725D9" w:rsidRDefault="00F57710" w:rsidP="003C29F1">
            <w:pPr>
              <w:pStyle w:val="TAL"/>
              <w:jc w:val="center"/>
            </w:pPr>
            <w:r w:rsidRPr="00F725D9">
              <w:t>No</w:t>
            </w:r>
          </w:p>
        </w:tc>
        <w:tc>
          <w:tcPr>
            <w:tcW w:w="728" w:type="dxa"/>
          </w:tcPr>
          <w:p w14:paraId="4D5699FB" w14:textId="77777777" w:rsidR="00F57710" w:rsidRPr="00F725D9" w:rsidRDefault="00F57710" w:rsidP="003C29F1">
            <w:pPr>
              <w:pStyle w:val="TAL"/>
              <w:jc w:val="center"/>
            </w:pPr>
            <w:r w:rsidRPr="00F725D9">
              <w:t>No</w:t>
            </w:r>
          </w:p>
        </w:tc>
      </w:tr>
      <w:tr w:rsidR="00F57710" w:rsidRPr="00F725D9" w14:paraId="7222F4CE" w14:textId="77777777" w:rsidTr="003C29F1">
        <w:trPr>
          <w:cantSplit/>
          <w:tblHeader/>
        </w:trPr>
        <w:tc>
          <w:tcPr>
            <w:tcW w:w="6917" w:type="dxa"/>
          </w:tcPr>
          <w:p w14:paraId="48539B9C" w14:textId="77777777" w:rsidR="00F57710" w:rsidRPr="00F725D9" w:rsidRDefault="00F57710" w:rsidP="003C29F1">
            <w:pPr>
              <w:pStyle w:val="TAL"/>
              <w:rPr>
                <w:b/>
                <w:i/>
              </w:rPr>
            </w:pPr>
            <w:proofErr w:type="spellStart"/>
            <w:r w:rsidRPr="00F725D9">
              <w:rPr>
                <w:b/>
                <w:i/>
              </w:rPr>
              <w:t>rateMatchingResrcSetSemi</w:t>
            </w:r>
            <w:proofErr w:type="spellEnd"/>
            <w:r w:rsidRPr="00F725D9">
              <w:rPr>
                <w:b/>
                <w:i/>
              </w:rPr>
              <w:t>-Static</w:t>
            </w:r>
          </w:p>
          <w:p w14:paraId="4A859A25" w14:textId="77777777" w:rsidR="00F57710" w:rsidRPr="00F725D9" w:rsidRDefault="00F57710" w:rsidP="003C29F1">
            <w:pPr>
              <w:pStyle w:val="TAL"/>
            </w:pPr>
            <w:r w:rsidRPr="00F725D9">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02775B8E" w14:textId="77777777" w:rsidR="00F57710" w:rsidRPr="00F725D9" w:rsidRDefault="00F57710" w:rsidP="003C29F1">
            <w:pPr>
              <w:pStyle w:val="TAL"/>
              <w:jc w:val="center"/>
            </w:pPr>
            <w:r w:rsidRPr="00F725D9">
              <w:t>UE</w:t>
            </w:r>
          </w:p>
        </w:tc>
        <w:tc>
          <w:tcPr>
            <w:tcW w:w="567" w:type="dxa"/>
          </w:tcPr>
          <w:p w14:paraId="38000F75" w14:textId="77777777" w:rsidR="00F57710" w:rsidRPr="00F725D9" w:rsidRDefault="00F57710" w:rsidP="003C29F1">
            <w:pPr>
              <w:pStyle w:val="TAL"/>
              <w:jc w:val="center"/>
            </w:pPr>
            <w:r w:rsidRPr="00F725D9">
              <w:t>Yes</w:t>
            </w:r>
          </w:p>
        </w:tc>
        <w:tc>
          <w:tcPr>
            <w:tcW w:w="709" w:type="dxa"/>
          </w:tcPr>
          <w:p w14:paraId="755DD02C" w14:textId="77777777" w:rsidR="00F57710" w:rsidRPr="00F725D9" w:rsidRDefault="00F57710" w:rsidP="003C29F1">
            <w:pPr>
              <w:pStyle w:val="TAL"/>
              <w:jc w:val="center"/>
            </w:pPr>
            <w:r w:rsidRPr="00F725D9">
              <w:t>No</w:t>
            </w:r>
          </w:p>
        </w:tc>
        <w:tc>
          <w:tcPr>
            <w:tcW w:w="728" w:type="dxa"/>
          </w:tcPr>
          <w:p w14:paraId="2B082292" w14:textId="77777777" w:rsidR="00F57710" w:rsidRPr="00F725D9" w:rsidRDefault="00F57710" w:rsidP="003C29F1">
            <w:pPr>
              <w:pStyle w:val="TAL"/>
              <w:jc w:val="center"/>
            </w:pPr>
            <w:r w:rsidRPr="00F725D9">
              <w:t>No</w:t>
            </w:r>
          </w:p>
        </w:tc>
      </w:tr>
      <w:tr w:rsidR="00F57710" w:rsidRPr="00F725D9" w14:paraId="1CF25DFF" w14:textId="77777777" w:rsidTr="003C29F1">
        <w:trPr>
          <w:cantSplit/>
          <w:tblHeader/>
        </w:trPr>
        <w:tc>
          <w:tcPr>
            <w:tcW w:w="6917" w:type="dxa"/>
          </w:tcPr>
          <w:p w14:paraId="421684C3" w14:textId="77777777" w:rsidR="00F57710" w:rsidRPr="00F725D9" w:rsidRDefault="00F57710" w:rsidP="003C29F1">
            <w:pPr>
              <w:pStyle w:val="TAL"/>
              <w:rPr>
                <w:b/>
                <w:i/>
              </w:rPr>
            </w:pPr>
            <w:r w:rsidRPr="00F725D9">
              <w:rPr>
                <w:b/>
                <w:i/>
              </w:rPr>
              <w:t>scs-60kHz</w:t>
            </w:r>
          </w:p>
          <w:p w14:paraId="74F0057A" w14:textId="77777777" w:rsidR="00F57710" w:rsidRPr="00F725D9" w:rsidRDefault="00F57710" w:rsidP="003C29F1">
            <w:pPr>
              <w:pStyle w:val="TAL"/>
            </w:pPr>
            <w:r w:rsidRPr="00F725D9">
              <w:t>Indicates whether the UE supports 60kHz subcarrier spacing for data channel in FR1 as defined in clause 4.2-1 of TS 38.211 [6].</w:t>
            </w:r>
          </w:p>
        </w:tc>
        <w:tc>
          <w:tcPr>
            <w:tcW w:w="709" w:type="dxa"/>
          </w:tcPr>
          <w:p w14:paraId="370F14F4" w14:textId="77777777" w:rsidR="00F57710" w:rsidRPr="00F725D9" w:rsidRDefault="00F57710" w:rsidP="003C29F1">
            <w:pPr>
              <w:pStyle w:val="TAL"/>
              <w:jc w:val="center"/>
            </w:pPr>
            <w:r w:rsidRPr="00F725D9">
              <w:t>UE</w:t>
            </w:r>
          </w:p>
        </w:tc>
        <w:tc>
          <w:tcPr>
            <w:tcW w:w="567" w:type="dxa"/>
          </w:tcPr>
          <w:p w14:paraId="58A3A364" w14:textId="77777777" w:rsidR="00F57710" w:rsidRPr="00F725D9" w:rsidRDefault="00F57710" w:rsidP="003C29F1">
            <w:pPr>
              <w:pStyle w:val="TAL"/>
              <w:jc w:val="center"/>
            </w:pPr>
            <w:r w:rsidRPr="00F725D9">
              <w:t>No</w:t>
            </w:r>
          </w:p>
        </w:tc>
        <w:tc>
          <w:tcPr>
            <w:tcW w:w="709" w:type="dxa"/>
          </w:tcPr>
          <w:p w14:paraId="18C00980" w14:textId="77777777" w:rsidR="00F57710" w:rsidRPr="00F725D9" w:rsidRDefault="00F57710" w:rsidP="003C29F1">
            <w:pPr>
              <w:pStyle w:val="TAL"/>
              <w:jc w:val="center"/>
            </w:pPr>
            <w:r w:rsidRPr="00F725D9">
              <w:t>No</w:t>
            </w:r>
          </w:p>
        </w:tc>
        <w:tc>
          <w:tcPr>
            <w:tcW w:w="728" w:type="dxa"/>
          </w:tcPr>
          <w:p w14:paraId="1A3922A2" w14:textId="77777777" w:rsidR="00F57710" w:rsidRPr="00F725D9" w:rsidRDefault="00F57710" w:rsidP="003C29F1">
            <w:pPr>
              <w:pStyle w:val="TAL"/>
              <w:jc w:val="center"/>
            </w:pPr>
            <w:r w:rsidRPr="00F725D9">
              <w:t>FR1 only</w:t>
            </w:r>
          </w:p>
        </w:tc>
      </w:tr>
      <w:tr w:rsidR="00F57710" w:rsidRPr="00F725D9" w14:paraId="72BD2760" w14:textId="77777777" w:rsidTr="003C29F1">
        <w:trPr>
          <w:cantSplit/>
          <w:tblHeader/>
        </w:trPr>
        <w:tc>
          <w:tcPr>
            <w:tcW w:w="6917" w:type="dxa"/>
          </w:tcPr>
          <w:p w14:paraId="190CBB82" w14:textId="77777777" w:rsidR="00F57710" w:rsidRPr="00F725D9" w:rsidRDefault="00F57710" w:rsidP="003C29F1">
            <w:pPr>
              <w:pStyle w:val="TAL"/>
              <w:rPr>
                <w:b/>
                <w:i/>
              </w:rPr>
            </w:pPr>
            <w:proofErr w:type="spellStart"/>
            <w:r w:rsidRPr="00F725D9">
              <w:rPr>
                <w:b/>
                <w:i/>
              </w:rPr>
              <w:t>semiOpenLoopCSI</w:t>
            </w:r>
            <w:proofErr w:type="spellEnd"/>
          </w:p>
          <w:p w14:paraId="188222BA" w14:textId="77777777" w:rsidR="00F57710" w:rsidRPr="00F725D9" w:rsidRDefault="00F57710" w:rsidP="003C29F1">
            <w:pPr>
              <w:pStyle w:val="TAL"/>
            </w:pPr>
            <w:r w:rsidRPr="00F725D9">
              <w:t>Indicates whether UE supports CSI reporting with report quantity set to 'CRI/RI/i1/CQI ' as defined in clause 5.2.1.4 of TS 38.214 [12].</w:t>
            </w:r>
          </w:p>
        </w:tc>
        <w:tc>
          <w:tcPr>
            <w:tcW w:w="709" w:type="dxa"/>
          </w:tcPr>
          <w:p w14:paraId="537AEB66" w14:textId="77777777" w:rsidR="00F57710" w:rsidRPr="00F725D9" w:rsidRDefault="00F57710" w:rsidP="003C29F1">
            <w:pPr>
              <w:pStyle w:val="TAL"/>
              <w:jc w:val="center"/>
            </w:pPr>
            <w:r w:rsidRPr="00F725D9">
              <w:t>UE</w:t>
            </w:r>
          </w:p>
        </w:tc>
        <w:tc>
          <w:tcPr>
            <w:tcW w:w="567" w:type="dxa"/>
          </w:tcPr>
          <w:p w14:paraId="2DA579E1" w14:textId="77777777" w:rsidR="00F57710" w:rsidRPr="00F725D9" w:rsidRDefault="00F57710" w:rsidP="003C29F1">
            <w:pPr>
              <w:pStyle w:val="TAL"/>
              <w:jc w:val="center"/>
            </w:pPr>
            <w:r w:rsidRPr="00F725D9">
              <w:t>No</w:t>
            </w:r>
          </w:p>
        </w:tc>
        <w:tc>
          <w:tcPr>
            <w:tcW w:w="709" w:type="dxa"/>
          </w:tcPr>
          <w:p w14:paraId="40416DB4" w14:textId="77777777" w:rsidR="00F57710" w:rsidRPr="00F725D9" w:rsidRDefault="00F57710" w:rsidP="003C29F1">
            <w:pPr>
              <w:pStyle w:val="TAL"/>
              <w:jc w:val="center"/>
            </w:pPr>
            <w:r w:rsidRPr="00F725D9">
              <w:t>No</w:t>
            </w:r>
          </w:p>
        </w:tc>
        <w:tc>
          <w:tcPr>
            <w:tcW w:w="728" w:type="dxa"/>
          </w:tcPr>
          <w:p w14:paraId="291A5860" w14:textId="77777777" w:rsidR="00F57710" w:rsidRPr="00F725D9" w:rsidRDefault="00F57710" w:rsidP="003C29F1">
            <w:pPr>
              <w:pStyle w:val="TAL"/>
              <w:jc w:val="center"/>
            </w:pPr>
            <w:r w:rsidRPr="00F725D9">
              <w:t>Yes</w:t>
            </w:r>
          </w:p>
        </w:tc>
      </w:tr>
      <w:tr w:rsidR="00F57710" w:rsidRPr="00F725D9" w14:paraId="2053BD2F" w14:textId="77777777" w:rsidTr="003C29F1">
        <w:trPr>
          <w:cantSplit/>
          <w:tblHeader/>
        </w:trPr>
        <w:tc>
          <w:tcPr>
            <w:tcW w:w="6917" w:type="dxa"/>
          </w:tcPr>
          <w:p w14:paraId="5D9C792C" w14:textId="77777777" w:rsidR="00F57710" w:rsidRPr="00F725D9" w:rsidRDefault="00F57710" w:rsidP="003C29F1">
            <w:pPr>
              <w:pStyle w:val="TAL"/>
              <w:rPr>
                <w:b/>
                <w:i/>
              </w:rPr>
            </w:pPr>
            <w:proofErr w:type="spellStart"/>
            <w:r w:rsidRPr="00F725D9">
              <w:rPr>
                <w:b/>
                <w:i/>
              </w:rPr>
              <w:t>semiStaticHARQ</w:t>
            </w:r>
            <w:proofErr w:type="spellEnd"/>
            <w:r w:rsidRPr="00F725D9">
              <w:rPr>
                <w:b/>
                <w:i/>
              </w:rPr>
              <w:t>-ACK-Codebook</w:t>
            </w:r>
          </w:p>
          <w:p w14:paraId="56E16B05" w14:textId="77777777" w:rsidR="00F57710" w:rsidRPr="00F725D9" w:rsidRDefault="00F57710" w:rsidP="003C29F1">
            <w:pPr>
              <w:pStyle w:val="TAL"/>
            </w:pPr>
            <w:r w:rsidRPr="00F725D9">
              <w:t>Indicates whether the UE supports HARQ-ACK codebook constructed by semi-static configuration.</w:t>
            </w:r>
          </w:p>
        </w:tc>
        <w:tc>
          <w:tcPr>
            <w:tcW w:w="709" w:type="dxa"/>
          </w:tcPr>
          <w:p w14:paraId="20D37716" w14:textId="77777777" w:rsidR="00F57710" w:rsidRPr="00F725D9" w:rsidRDefault="00F57710" w:rsidP="003C29F1">
            <w:pPr>
              <w:pStyle w:val="TAL"/>
              <w:jc w:val="center"/>
            </w:pPr>
            <w:r w:rsidRPr="00F725D9">
              <w:t>UE</w:t>
            </w:r>
          </w:p>
        </w:tc>
        <w:tc>
          <w:tcPr>
            <w:tcW w:w="567" w:type="dxa"/>
          </w:tcPr>
          <w:p w14:paraId="6B8C396B" w14:textId="77777777" w:rsidR="00F57710" w:rsidRPr="00F725D9" w:rsidRDefault="00F57710" w:rsidP="003C29F1">
            <w:pPr>
              <w:pStyle w:val="TAL"/>
              <w:jc w:val="center"/>
            </w:pPr>
            <w:r w:rsidRPr="00F725D9">
              <w:t>Yes</w:t>
            </w:r>
          </w:p>
        </w:tc>
        <w:tc>
          <w:tcPr>
            <w:tcW w:w="709" w:type="dxa"/>
          </w:tcPr>
          <w:p w14:paraId="7D83A113" w14:textId="77777777" w:rsidR="00F57710" w:rsidRPr="00F725D9" w:rsidRDefault="00F57710" w:rsidP="003C29F1">
            <w:pPr>
              <w:pStyle w:val="TAL"/>
              <w:jc w:val="center"/>
            </w:pPr>
            <w:r w:rsidRPr="00F725D9">
              <w:t>No</w:t>
            </w:r>
          </w:p>
        </w:tc>
        <w:tc>
          <w:tcPr>
            <w:tcW w:w="728" w:type="dxa"/>
          </w:tcPr>
          <w:p w14:paraId="3DC742A0" w14:textId="77777777" w:rsidR="00F57710" w:rsidRPr="00F725D9" w:rsidRDefault="00F57710" w:rsidP="003C29F1">
            <w:pPr>
              <w:pStyle w:val="TAL"/>
              <w:jc w:val="center"/>
            </w:pPr>
            <w:r w:rsidRPr="00F725D9">
              <w:t>No</w:t>
            </w:r>
          </w:p>
        </w:tc>
      </w:tr>
      <w:tr w:rsidR="00F57710" w:rsidRPr="00F725D9" w14:paraId="3A27FCE5" w14:textId="77777777" w:rsidTr="003C29F1">
        <w:trPr>
          <w:cantSplit/>
          <w:tblHeader/>
        </w:trPr>
        <w:tc>
          <w:tcPr>
            <w:tcW w:w="6917" w:type="dxa"/>
          </w:tcPr>
          <w:p w14:paraId="478D6B5F" w14:textId="77777777" w:rsidR="00F57710" w:rsidRPr="00F725D9" w:rsidRDefault="00F57710" w:rsidP="003C29F1">
            <w:pPr>
              <w:pStyle w:val="TAL"/>
              <w:rPr>
                <w:b/>
                <w:i/>
              </w:rPr>
            </w:pPr>
            <w:proofErr w:type="spellStart"/>
            <w:r w:rsidRPr="00F725D9">
              <w:rPr>
                <w:b/>
                <w:i/>
              </w:rPr>
              <w:t>spatialBundlingHARQ</w:t>
            </w:r>
            <w:proofErr w:type="spellEnd"/>
            <w:r w:rsidRPr="00F725D9">
              <w:rPr>
                <w:b/>
                <w:i/>
              </w:rPr>
              <w:t>-ACK</w:t>
            </w:r>
          </w:p>
          <w:p w14:paraId="175CF74D" w14:textId="77777777" w:rsidR="00F57710" w:rsidRPr="00F725D9" w:rsidRDefault="00F57710" w:rsidP="003C29F1">
            <w:pPr>
              <w:pStyle w:val="TAL"/>
            </w:pPr>
            <w:r w:rsidRPr="00F725D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4880C01" w14:textId="77777777" w:rsidR="00F57710" w:rsidRPr="00F725D9" w:rsidRDefault="00F57710" w:rsidP="003C29F1">
            <w:pPr>
              <w:pStyle w:val="TAL"/>
              <w:jc w:val="center"/>
            </w:pPr>
            <w:r w:rsidRPr="00F725D9">
              <w:t>UE</w:t>
            </w:r>
          </w:p>
        </w:tc>
        <w:tc>
          <w:tcPr>
            <w:tcW w:w="567" w:type="dxa"/>
          </w:tcPr>
          <w:p w14:paraId="524163B2" w14:textId="77777777" w:rsidR="00F57710" w:rsidRPr="00F725D9" w:rsidRDefault="00F57710" w:rsidP="003C29F1">
            <w:pPr>
              <w:pStyle w:val="TAL"/>
              <w:jc w:val="center"/>
            </w:pPr>
            <w:r w:rsidRPr="00F725D9">
              <w:t>Yes</w:t>
            </w:r>
          </w:p>
        </w:tc>
        <w:tc>
          <w:tcPr>
            <w:tcW w:w="709" w:type="dxa"/>
          </w:tcPr>
          <w:p w14:paraId="319A7BA2" w14:textId="77777777" w:rsidR="00F57710" w:rsidRPr="00F725D9" w:rsidRDefault="00F57710" w:rsidP="003C29F1">
            <w:pPr>
              <w:pStyle w:val="TAL"/>
              <w:jc w:val="center"/>
            </w:pPr>
            <w:r w:rsidRPr="00F725D9">
              <w:t>No</w:t>
            </w:r>
          </w:p>
        </w:tc>
        <w:tc>
          <w:tcPr>
            <w:tcW w:w="728" w:type="dxa"/>
          </w:tcPr>
          <w:p w14:paraId="0E85B2C6" w14:textId="77777777" w:rsidR="00F57710" w:rsidRPr="00F725D9" w:rsidRDefault="00F57710" w:rsidP="003C29F1">
            <w:pPr>
              <w:pStyle w:val="TAL"/>
              <w:jc w:val="center"/>
            </w:pPr>
            <w:r w:rsidRPr="00F725D9">
              <w:t>No</w:t>
            </w:r>
          </w:p>
        </w:tc>
      </w:tr>
      <w:tr w:rsidR="00F57710" w:rsidRPr="00F725D9" w14:paraId="5EE63CC7" w14:textId="77777777" w:rsidTr="003C29F1">
        <w:trPr>
          <w:cantSplit/>
          <w:tblHeader/>
        </w:trPr>
        <w:tc>
          <w:tcPr>
            <w:tcW w:w="6917" w:type="dxa"/>
          </w:tcPr>
          <w:p w14:paraId="2B1DA20D" w14:textId="77777777" w:rsidR="00F57710" w:rsidRPr="00F725D9" w:rsidRDefault="00F57710" w:rsidP="003C29F1">
            <w:pPr>
              <w:pStyle w:val="TAL"/>
              <w:rPr>
                <w:b/>
                <w:i/>
              </w:rPr>
            </w:pPr>
            <w:proofErr w:type="spellStart"/>
            <w:r w:rsidRPr="00F725D9">
              <w:rPr>
                <w:b/>
                <w:i/>
              </w:rPr>
              <w:t>sp</w:t>
            </w:r>
            <w:proofErr w:type="spellEnd"/>
            <w:r w:rsidRPr="00F725D9">
              <w:rPr>
                <w:b/>
                <w:i/>
              </w:rPr>
              <w:t>-CSI-IM</w:t>
            </w:r>
          </w:p>
          <w:p w14:paraId="2ADEA3CA" w14:textId="77777777" w:rsidR="00F57710" w:rsidRPr="00F725D9" w:rsidRDefault="00F57710" w:rsidP="003C29F1">
            <w:pPr>
              <w:pStyle w:val="TAL"/>
            </w:pPr>
            <w:r w:rsidRPr="00F725D9">
              <w:t>Indicates whether the UE supports semi-persistent CSI-IM.</w:t>
            </w:r>
          </w:p>
        </w:tc>
        <w:tc>
          <w:tcPr>
            <w:tcW w:w="709" w:type="dxa"/>
          </w:tcPr>
          <w:p w14:paraId="3A3E58C5" w14:textId="77777777" w:rsidR="00F57710" w:rsidRPr="00F725D9" w:rsidRDefault="00F57710" w:rsidP="003C29F1">
            <w:pPr>
              <w:pStyle w:val="TAL"/>
              <w:jc w:val="center"/>
            </w:pPr>
            <w:r w:rsidRPr="00F725D9">
              <w:rPr>
                <w:rFonts w:cs="Arial"/>
                <w:szCs w:val="18"/>
              </w:rPr>
              <w:t>UE</w:t>
            </w:r>
          </w:p>
        </w:tc>
        <w:tc>
          <w:tcPr>
            <w:tcW w:w="567" w:type="dxa"/>
          </w:tcPr>
          <w:p w14:paraId="04E055FC" w14:textId="77777777" w:rsidR="00F57710" w:rsidRPr="00F725D9" w:rsidRDefault="00F57710" w:rsidP="003C29F1">
            <w:pPr>
              <w:pStyle w:val="TAL"/>
              <w:jc w:val="center"/>
            </w:pPr>
            <w:r w:rsidRPr="00F725D9">
              <w:rPr>
                <w:rFonts w:cs="Arial"/>
                <w:szCs w:val="18"/>
              </w:rPr>
              <w:t>No</w:t>
            </w:r>
          </w:p>
        </w:tc>
        <w:tc>
          <w:tcPr>
            <w:tcW w:w="709" w:type="dxa"/>
          </w:tcPr>
          <w:p w14:paraId="2D4F64E9" w14:textId="77777777" w:rsidR="00F57710" w:rsidRPr="00F725D9" w:rsidRDefault="00F57710" w:rsidP="003C29F1">
            <w:pPr>
              <w:pStyle w:val="TAL"/>
              <w:jc w:val="center"/>
            </w:pPr>
            <w:r w:rsidRPr="00F725D9">
              <w:rPr>
                <w:rFonts w:cs="Arial"/>
                <w:szCs w:val="18"/>
              </w:rPr>
              <w:t>No</w:t>
            </w:r>
          </w:p>
        </w:tc>
        <w:tc>
          <w:tcPr>
            <w:tcW w:w="728" w:type="dxa"/>
          </w:tcPr>
          <w:p w14:paraId="59DF199B" w14:textId="77777777" w:rsidR="00F57710" w:rsidRPr="00F725D9" w:rsidRDefault="00F57710" w:rsidP="003C29F1">
            <w:pPr>
              <w:pStyle w:val="TAL"/>
              <w:jc w:val="center"/>
            </w:pPr>
            <w:r w:rsidRPr="00F725D9">
              <w:rPr>
                <w:rFonts w:cs="Arial"/>
                <w:szCs w:val="18"/>
              </w:rPr>
              <w:t>Yes</w:t>
            </w:r>
          </w:p>
        </w:tc>
      </w:tr>
      <w:tr w:rsidR="00F57710" w:rsidRPr="00F725D9" w14:paraId="248F4174" w14:textId="77777777" w:rsidTr="003C29F1">
        <w:trPr>
          <w:cantSplit/>
          <w:tblHeader/>
        </w:trPr>
        <w:tc>
          <w:tcPr>
            <w:tcW w:w="6917" w:type="dxa"/>
          </w:tcPr>
          <w:p w14:paraId="41B68698" w14:textId="77777777" w:rsidR="00F57710" w:rsidRPr="00F725D9" w:rsidRDefault="00F57710" w:rsidP="003C29F1">
            <w:pPr>
              <w:pStyle w:val="TAL"/>
              <w:rPr>
                <w:b/>
                <w:i/>
              </w:rPr>
            </w:pPr>
            <w:proofErr w:type="spellStart"/>
            <w:r w:rsidRPr="00F725D9">
              <w:rPr>
                <w:b/>
                <w:i/>
              </w:rPr>
              <w:t>sp</w:t>
            </w:r>
            <w:proofErr w:type="spellEnd"/>
            <w:r w:rsidRPr="00F725D9">
              <w:rPr>
                <w:b/>
                <w:i/>
              </w:rPr>
              <w:t>-CSI-</w:t>
            </w:r>
            <w:proofErr w:type="spellStart"/>
            <w:r w:rsidRPr="00F725D9">
              <w:rPr>
                <w:b/>
                <w:i/>
              </w:rPr>
              <w:t>ReportPUCCH</w:t>
            </w:r>
            <w:proofErr w:type="spellEnd"/>
          </w:p>
          <w:p w14:paraId="12564911" w14:textId="77777777" w:rsidR="00F57710" w:rsidRPr="00F725D9" w:rsidRDefault="00F57710" w:rsidP="003C29F1">
            <w:pPr>
              <w:pStyle w:val="TAL"/>
            </w:pPr>
            <w:r w:rsidRPr="00F725D9">
              <w:t>Indicates whether UE supports semi-persistent CSI reporting using PUCCH formats 2, 3 and 4.</w:t>
            </w:r>
          </w:p>
        </w:tc>
        <w:tc>
          <w:tcPr>
            <w:tcW w:w="709" w:type="dxa"/>
          </w:tcPr>
          <w:p w14:paraId="133DCE78" w14:textId="77777777" w:rsidR="00F57710" w:rsidRPr="00F725D9" w:rsidRDefault="00F57710" w:rsidP="003C29F1">
            <w:pPr>
              <w:pStyle w:val="TAL"/>
              <w:jc w:val="center"/>
            </w:pPr>
            <w:r w:rsidRPr="00F725D9">
              <w:t>UE</w:t>
            </w:r>
          </w:p>
        </w:tc>
        <w:tc>
          <w:tcPr>
            <w:tcW w:w="567" w:type="dxa"/>
          </w:tcPr>
          <w:p w14:paraId="45269B66" w14:textId="77777777" w:rsidR="00F57710" w:rsidRPr="00F725D9" w:rsidRDefault="00F57710" w:rsidP="003C29F1">
            <w:pPr>
              <w:pStyle w:val="TAL"/>
              <w:jc w:val="center"/>
            </w:pPr>
            <w:r w:rsidRPr="00F725D9">
              <w:t>No</w:t>
            </w:r>
          </w:p>
        </w:tc>
        <w:tc>
          <w:tcPr>
            <w:tcW w:w="709" w:type="dxa"/>
          </w:tcPr>
          <w:p w14:paraId="75246EAB" w14:textId="77777777" w:rsidR="00F57710" w:rsidRPr="00F725D9" w:rsidRDefault="00F57710" w:rsidP="003C29F1">
            <w:pPr>
              <w:pStyle w:val="TAL"/>
              <w:jc w:val="center"/>
            </w:pPr>
            <w:r w:rsidRPr="00F725D9">
              <w:t>No</w:t>
            </w:r>
          </w:p>
        </w:tc>
        <w:tc>
          <w:tcPr>
            <w:tcW w:w="728" w:type="dxa"/>
          </w:tcPr>
          <w:p w14:paraId="11B6956D" w14:textId="77777777" w:rsidR="00F57710" w:rsidRPr="00F725D9" w:rsidRDefault="00F57710" w:rsidP="003C29F1">
            <w:pPr>
              <w:pStyle w:val="TAL"/>
              <w:jc w:val="center"/>
            </w:pPr>
            <w:r w:rsidRPr="00F725D9">
              <w:t>No</w:t>
            </w:r>
          </w:p>
        </w:tc>
      </w:tr>
      <w:tr w:rsidR="00F57710" w:rsidRPr="00F725D9" w14:paraId="058BA7DE" w14:textId="77777777" w:rsidTr="003C29F1">
        <w:trPr>
          <w:cantSplit/>
          <w:tblHeader/>
        </w:trPr>
        <w:tc>
          <w:tcPr>
            <w:tcW w:w="6917" w:type="dxa"/>
          </w:tcPr>
          <w:p w14:paraId="26CEC43A" w14:textId="77777777" w:rsidR="00F57710" w:rsidRPr="00F725D9" w:rsidRDefault="00F57710" w:rsidP="003C29F1">
            <w:pPr>
              <w:pStyle w:val="TAL"/>
              <w:rPr>
                <w:b/>
                <w:i/>
              </w:rPr>
            </w:pPr>
            <w:proofErr w:type="spellStart"/>
            <w:r w:rsidRPr="00F725D9">
              <w:rPr>
                <w:b/>
                <w:i/>
              </w:rPr>
              <w:t>sp</w:t>
            </w:r>
            <w:proofErr w:type="spellEnd"/>
            <w:r w:rsidRPr="00F725D9">
              <w:rPr>
                <w:b/>
                <w:i/>
              </w:rPr>
              <w:t>-CSI-</w:t>
            </w:r>
            <w:proofErr w:type="spellStart"/>
            <w:r w:rsidRPr="00F725D9">
              <w:rPr>
                <w:b/>
                <w:i/>
              </w:rPr>
              <w:t>ReportPUSCH</w:t>
            </w:r>
            <w:proofErr w:type="spellEnd"/>
          </w:p>
          <w:p w14:paraId="654AAAAD" w14:textId="77777777" w:rsidR="00F57710" w:rsidRPr="00F725D9" w:rsidRDefault="00F57710" w:rsidP="003C29F1">
            <w:pPr>
              <w:pStyle w:val="TAL"/>
            </w:pPr>
            <w:r w:rsidRPr="00F725D9">
              <w:t>Indicates whether UE supports semi-persistent CSI reporting using PUSCH.</w:t>
            </w:r>
          </w:p>
        </w:tc>
        <w:tc>
          <w:tcPr>
            <w:tcW w:w="709" w:type="dxa"/>
          </w:tcPr>
          <w:p w14:paraId="7C82A53B" w14:textId="77777777" w:rsidR="00F57710" w:rsidRPr="00F725D9" w:rsidRDefault="00F57710" w:rsidP="003C29F1">
            <w:pPr>
              <w:pStyle w:val="TAL"/>
              <w:jc w:val="center"/>
            </w:pPr>
            <w:r w:rsidRPr="00F725D9">
              <w:t>UE</w:t>
            </w:r>
          </w:p>
        </w:tc>
        <w:tc>
          <w:tcPr>
            <w:tcW w:w="567" w:type="dxa"/>
          </w:tcPr>
          <w:p w14:paraId="3B09C856" w14:textId="77777777" w:rsidR="00F57710" w:rsidRPr="00F725D9" w:rsidRDefault="00F57710" w:rsidP="003C29F1">
            <w:pPr>
              <w:pStyle w:val="TAL"/>
              <w:jc w:val="center"/>
            </w:pPr>
            <w:r w:rsidRPr="00F725D9">
              <w:t>No</w:t>
            </w:r>
          </w:p>
        </w:tc>
        <w:tc>
          <w:tcPr>
            <w:tcW w:w="709" w:type="dxa"/>
          </w:tcPr>
          <w:p w14:paraId="0157677C" w14:textId="77777777" w:rsidR="00F57710" w:rsidRPr="00F725D9" w:rsidRDefault="00F57710" w:rsidP="003C29F1">
            <w:pPr>
              <w:pStyle w:val="TAL"/>
              <w:jc w:val="center"/>
            </w:pPr>
            <w:r w:rsidRPr="00F725D9">
              <w:t>No</w:t>
            </w:r>
          </w:p>
        </w:tc>
        <w:tc>
          <w:tcPr>
            <w:tcW w:w="728" w:type="dxa"/>
          </w:tcPr>
          <w:p w14:paraId="1129A42A" w14:textId="77777777" w:rsidR="00F57710" w:rsidRPr="00F725D9" w:rsidRDefault="00F57710" w:rsidP="003C29F1">
            <w:pPr>
              <w:pStyle w:val="TAL"/>
              <w:jc w:val="center"/>
            </w:pPr>
            <w:r w:rsidRPr="00F725D9">
              <w:t>No</w:t>
            </w:r>
          </w:p>
        </w:tc>
      </w:tr>
      <w:tr w:rsidR="00F57710" w:rsidRPr="00F725D9" w14:paraId="4877C46D" w14:textId="77777777" w:rsidTr="003C29F1">
        <w:trPr>
          <w:cantSplit/>
          <w:tblHeader/>
        </w:trPr>
        <w:tc>
          <w:tcPr>
            <w:tcW w:w="6917" w:type="dxa"/>
          </w:tcPr>
          <w:p w14:paraId="59B3AF00" w14:textId="77777777" w:rsidR="00F57710" w:rsidRPr="00F725D9" w:rsidRDefault="00F57710" w:rsidP="003C29F1">
            <w:pPr>
              <w:pStyle w:val="TAL"/>
              <w:rPr>
                <w:b/>
                <w:i/>
              </w:rPr>
            </w:pPr>
            <w:proofErr w:type="spellStart"/>
            <w:r w:rsidRPr="00F725D9">
              <w:rPr>
                <w:b/>
                <w:i/>
              </w:rPr>
              <w:t>sp</w:t>
            </w:r>
            <w:proofErr w:type="spellEnd"/>
            <w:r w:rsidRPr="00F725D9">
              <w:rPr>
                <w:b/>
                <w:i/>
              </w:rPr>
              <w:t>-CSI-RS</w:t>
            </w:r>
          </w:p>
          <w:p w14:paraId="5D4D6FCC" w14:textId="77777777" w:rsidR="00F57710" w:rsidRPr="00F725D9" w:rsidRDefault="00F57710" w:rsidP="003C29F1">
            <w:pPr>
              <w:pStyle w:val="TAL"/>
            </w:pPr>
            <w:r w:rsidRPr="00F725D9">
              <w:rPr>
                <w:rFonts w:cs="Arial"/>
                <w:szCs w:val="18"/>
              </w:rPr>
              <w:t>Indicates whether the UE supports semi-persistent CSI-RS.</w:t>
            </w:r>
          </w:p>
        </w:tc>
        <w:tc>
          <w:tcPr>
            <w:tcW w:w="709" w:type="dxa"/>
          </w:tcPr>
          <w:p w14:paraId="7EC6D0B4" w14:textId="77777777" w:rsidR="00F57710" w:rsidRPr="00F725D9" w:rsidRDefault="00F57710" w:rsidP="003C29F1">
            <w:pPr>
              <w:pStyle w:val="TAL"/>
              <w:jc w:val="center"/>
            </w:pPr>
            <w:r w:rsidRPr="00F725D9">
              <w:rPr>
                <w:rFonts w:cs="Arial"/>
                <w:szCs w:val="18"/>
              </w:rPr>
              <w:t>UE</w:t>
            </w:r>
          </w:p>
        </w:tc>
        <w:tc>
          <w:tcPr>
            <w:tcW w:w="567" w:type="dxa"/>
          </w:tcPr>
          <w:p w14:paraId="2C41834D" w14:textId="77777777" w:rsidR="00F57710" w:rsidRPr="00F725D9" w:rsidRDefault="00F57710" w:rsidP="003C29F1">
            <w:pPr>
              <w:pStyle w:val="TAL"/>
              <w:jc w:val="center"/>
            </w:pPr>
            <w:r w:rsidRPr="00F725D9">
              <w:rPr>
                <w:rFonts w:cs="Arial"/>
                <w:szCs w:val="18"/>
              </w:rPr>
              <w:t>Yes</w:t>
            </w:r>
          </w:p>
        </w:tc>
        <w:tc>
          <w:tcPr>
            <w:tcW w:w="709" w:type="dxa"/>
          </w:tcPr>
          <w:p w14:paraId="6856E8D4" w14:textId="77777777" w:rsidR="00F57710" w:rsidRPr="00F725D9" w:rsidRDefault="00F57710" w:rsidP="003C29F1">
            <w:pPr>
              <w:pStyle w:val="TAL"/>
              <w:jc w:val="center"/>
            </w:pPr>
            <w:r w:rsidRPr="00F725D9">
              <w:rPr>
                <w:rFonts w:cs="Arial"/>
                <w:szCs w:val="18"/>
              </w:rPr>
              <w:t>No</w:t>
            </w:r>
          </w:p>
        </w:tc>
        <w:tc>
          <w:tcPr>
            <w:tcW w:w="728" w:type="dxa"/>
          </w:tcPr>
          <w:p w14:paraId="692EEE45" w14:textId="77777777" w:rsidR="00F57710" w:rsidRPr="00F725D9" w:rsidRDefault="00F57710" w:rsidP="003C29F1">
            <w:pPr>
              <w:pStyle w:val="TAL"/>
              <w:jc w:val="center"/>
            </w:pPr>
            <w:r w:rsidRPr="00F725D9">
              <w:rPr>
                <w:rFonts w:cs="Arial"/>
                <w:szCs w:val="18"/>
              </w:rPr>
              <w:t>Yes</w:t>
            </w:r>
          </w:p>
        </w:tc>
      </w:tr>
      <w:tr w:rsidR="00F57710" w:rsidRPr="00F725D9" w14:paraId="5A629A23" w14:textId="77777777" w:rsidTr="003C29F1">
        <w:trPr>
          <w:cantSplit/>
          <w:tblHeader/>
        </w:trPr>
        <w:tc>
          <w:tcPr>
            <w:tcW w:w="6917" w:type="dxa"/>
          </w:tcPr>
          <w:p w14:paraId="35B77100" w14:textId="77777777" w:rsidR="00F57710" w:rsidRPr="00F725D9" w:rsidRDefault="00F57710" w:rsidP="003C29F1">
            <w:pPr>
              <w:pStyle w:val="TAL"/>
              <w:rPr>
                <w:b/>
                <w:i/>
              </w:rPr>
            </w:pPr>
            <w:proofErr w:type="spellStart"/>
            <w:r w:rsidRPr="00F725D9">
              <w:rPr>
                <w:b/>
                <w:i/>
              </w:rPr>
              <w:t>supportedDMRS-TypeDL</w:t>
            </w:r>
            <w:proofErr w:type="spellEnd"/>
          </w:p>
          <w:p w14:paraId="5976D9F3" w14:textId="77777777" w:rsidR="00F57710" w:rsidRPr="00F725D9" w:rsidRDefault="00F57710" w:rsidP="003C29F1">
            <w:pPr>
              <w:pStyle w:val="TAL"/>
            </w:pPr>
            <w:r w:rsidRPr="00F725D9">
              <w:t xml:space="preserve">Defines supported DM-RS configuration types at the UE for DL reception. Type 1 is mandatory with capability </w:t>
            </w:r>
            <w:proofErr w:type="spellStart"/>
            <w:r w:rsidRPr="00F725D9">
              <w:t>signaling</w:t>
            </w:r>
            <w:proofErr w:type="spellEnd"/>
            <w:r w:rsidRPr="00F725D9">
              <w:t>. Type 2 is optional.</w:t>
            </w:r>
          </w:p>
        </w:tc>
        <w:tc>
          <w:tcPr>
            <w:tcW w:w="709" w:type="dxa"/>
          </w:tcPr>
          <w:p w14:paraId="3F942E06" w14:textId="77777777" w:rsidR="00F57710" w:rsidRPr="00F725D9" w:rsidRDefault="00F57710" w:rsidP="003C29F1">
            <w:pPr>
              <w:pStyle w:val="TAL"/>
              <w:jc w:val="center"/>
            </w:pPr>
            <w:r w:rsidRPr="00F725D9">
              <w:t>UE</w:t>
            </w:r>
          </w:p>
        </w:tc>
        <w:tc>
          <w:tcPr>
            <w:tcW w:w="567" w:type="dxa"/>
          </w:tcPr>
          <w:p w14:paraId="32B6617D" w14:textId="77777777" w:rsidR="00F57710" w:rsidRPr="00F725D9" w:rsidRDefault="00F57710" w:rsidP="003C29F1">
            <w:pPr>
              <w:pStyle w:val="TAL"/>
              <w:jc w:val="center"/>
            </w:pPr>
            <w:r w:rsidRPr="00F725D9">
              <w:t>CY</w:t>
            </w:r>
          </w:p>
        </w:tc>
        <w:tc>
          <w:tcPr>
            <w:tcW w:w="709" w:type="dxa"/>
          </w:tcPr>
          <w:p w14:paraId="19C6D2ED" w14:textId="77777777" w:rsidR="00F57710" w:rsidRPr="00F725D9" w:rsidRDefault="00F57710" w:rsidP="003C29F1">
            <w:pPr>
              <w:pStyle w:val="TAL"/>
              <w:jc w:val="center"/>
            </w:pPr>
            <w:r w:rsidRPr="00F725D9">
              <w:t>No</w:t>
            </w:r>
          </w:p>
        </w:tc>
        <w:tc>
          <w:tcPr>
            <w:tcW w:w="728" w:type="dxa"/>
          </w:tcPr>
          <w:p w14:paraId="7B9691C1" w14:textId="77777777" w:rsidR="00F57710" w:rsidRPr="00F725D9" w:rsidRDefault="00F57710" w:rsidP="003C29F1">
            <w:pPr>
              <w:pStyle w:val="TAL"/>
              <w:jc w:val="center"/>
            </w:pPr>
            <w:r w:rsidRPr="00F725D9">
              <w:t>Yes</w:t>
            </w:r>
          </w:p>
        </w:tc>
      </w:tr>
      <w:tr w:rsidR="00F57710" w:rsidRPr="00F725D9" w14:paraId="02ACAE84" w14:textId="77777777" w:rsidTr="003C29F1">
        <w:trPr>
          <w:cantSplit/>
          <w:tblHeader/>
        </w:trPr>
        <w:tc>
          <w:tcPr>
            <w:tcW w:w="6917" w:type="dxa"/>
          </w:tcPr>
          <w:p w14:paraId="13C028D4" w14:textId="77777777" w:rsidR="00F57710" w:rsidRPr="00F725D9" w:rsidRDefault="00F57710" w:rsidP="003C29F1">
            <w:pPr>
              <w:pStyle w:val="TAL"/>
              <w:rPr>
                <w:b/>
                <w:i/>
              </w:rPr>
            </w:pPr>
            <w:proofErr w:type="spellStart"/>
            <w:r w:rsidRPr="00F725D9">
              <w:rPr>
                <w:b/>
                <w:i/>
              </w:rPr>
              <w:t>supportedDMRS-TypeUL</w:t>
            </w:r>
            <w:proofErr w:type="spellEnd"/>
          </w:p>
          <w:p w14:paraId="4DEB0702" w14:textId="77777777" w:rsidR="00F57710" w:rsidRPr="00F725D9" w:rsidRDefault="00F57710" w:rsidP="003C29F1">
            <w:pPr>
              <w:pStyle w:val="TAL"/>
            </w:pPr>
            <w:r w:rsidRPr="00F725D9">
              <w:t>Defines supported DM-RS configuration types at the UE for UL transmission. Support of both type 1 and type 2 is mandatory with capability signalling.</w:t>
            </w:r>
          </w:p>
        </w:tc>
        <w:tc>
          <w:tcPr>
            <w:tcW w:w="709" w:type="dxa"/>
          </w:tcPr>
          <w:p w14:paraId="4C78C832" w14:textId="77777777" w:rsidR="00F57710" w:rsidRPr="00F725D9" w:rsidRDefault="00F57710" w:rsidP="003C29F1">
            <w:pPr>
              <w:pStyle w:val="TAL"/>
              <w:jc w:val="center"/>
            </w:pPr>
            <w:r w:rsidRPr="00F725D9">
              <w:t>UE</w:t>
            </w:r>
          </w:p>
        </w:tc>
        <w:tc>
          <w:tcPr>
            <w:tcW w:w="567" w:type="dxa"/>
          </w:tcPr>
          <w:p w14:paraId="50A4F24A" w14:textId="77777777" w:rsidR="00F57710" w:rsidRPr="00F725D9" w:rsidRDefault="00F57710" w:rsidP="003C29F1">
            <w:pPr>
              <w:pStyle w:val="TAL"/>
              <w:jc w:val="center"/>
            </w:pPr>
            <w:r w:rsidRPr="00F725D9">
              <w:t>Yes</w:t>
            </w:r>
          </w:p>
        </w:tc>
        <w:tc>
          <w:tcPr>
            <w:tcW w:w="709" w:type="dxa"/>
          </w:tcPr>
          <w:p w14:paraId="62EFEFB3" w14:textId="77777777" w:rsidR="00F57710" w:rsidRPr="00F725D9" w:rsidRDefault="00F57710" w:rsidP="003C29F1">
            <w:pPr>
              <w:pStyle w:val="TAL"/>
              <w:jc w:val="center"/>
            </w:pPr>
            <w:r w:rsidRPr="00F725D9">
              <w:t>No</w:t>
            </w:r>
          </w:p>
        </w:tc>
        <w:tc>
          <w:tcPr>
            <w:tcW w:w="728" w:type="dxa"/>
          </w:tcPr>
          <w:p w14:paraId="29CB98AB" w14:textId="77777777" w:rsidR="00F57710" w:rsidRPr="00F725D9" w:rsidRDefault="00F57710" w:rsidP="003C29F1">
            <w:pPr>
              <w:pStyle w:val="TAL"/>
              <w:jc w:val="center"/>
            </w:pPr>
            <w:r w:rsidRPr="00F725D9">
              <w:t>Yes</w:t>
            </w:r>
          </w:p>
        </w:tc>
      </w:tr>
      <w:tr w:rsidR="00F57710" w:rsidRPr="00F725D9" w14:paraId="3416E468" w14:textId="77777777" w:rsidTr="003C29F1">
        <w:trPr>
          <w:cantSplit/>
          <w:tblHeader/>
        </w:trPr>
        <w:tc>
          <w:tcPr>
            <w:tcW w:w="6917" w:type="dxa"/>
          </w:tcPr>
          <w:p w14:paraId="35AFC1FD" w14:textId="77777777" w:rsidR="00F57710" w:rsidRPr="00F725D9" w:rsidRDefault="00F57710" w:rsidP="003C29F1">
            <w:pPr>
              <w:pStyle w:val="TAL"/>
              <w:rPr>
                <w:b/>
                <w:i/>
              </w:rPr>
            </w:pPr>
            <w:proofErr w:type="spellStart"/>
            <w:r w:rsidRPr="00F725D9">
              <w:rPr>
                <w:b/>
                <w:i/>
              </w:rPr>
              <w:t>tdd</w:t>
            </w:r>
            <w:proofErr w:type="spellEnd"/>
            <w:r w:rsidRPr="00F725D9">
              <w:rPr>
                <w:b/>
                <w:i/>
              </w:rPr>
              <w:t>-</w:t>
            </w:r>
            <w:proofErr w:type="spellStart"/>
            <w:r w:rsidRPr="00F725D9">
              <w:rPr>
                <w:b/>
                <w:i/>
              </w:rPr>
              <w:t>MultiDL</w:t>
            </w:r>
            <w:proofErr w:type="spellEnd"/>
            <w:r w:rsidRPr="00F725D9">
              <w:rPr>
                <w:b/>
                <w:i/>
              </w:rPr>
              <w:t>-UL-</w:t>
            </w:r>
            <w:proofErr w:type="spellStart"/>
            <w:r w:rsidRPr="00F725D9">
              <w:rPr>
                <w:b/>
                <w:i/>
              </w:rPr>
              <w:t>SwitchPerSlot</w:t>
            </w:r>
            <w:proofErr w:type="spellEnd"/>
          </w:p>
          <w:p w14:paraId="32B1DE0E" w14:textId="77777777" w:rsidR="00F57710" w:rsidRPr="00F725D9" w:rsidRDefault="00F57710" w:rsidP="003C29F1">
            <w:pPr>
              <w:pStyle w:val="TAL"/>
            </w:pPr>
            <w:r w:rsidRPr="00F725D9">
              <w:rPr>
                <w:rFonts w:cs="Arial"/>
                <w:szCs w:val="18"/>
              </w:rPr>
              <w:t>Indicates whether the UE supports more than one switch points in a slot for actual DL/UL transmission(s).</w:t>
            </w:r>
          </w:p>
        </w:tc>
        <w:tc>
          <w:tcPr>
            <w:tcW w:w="709" w:type="dxa"/>
          </w:tcPr>
          <w:p w14:paraId="6CA09314" w14:textId="77777777" w:rsidR="00F57710" w:rsidRPr="00F725D9" w:rsidRDefault="00F57710" w:rsidP="003C29F1">
            <w:pPr>
              <w:pStyle w:val="TAL"/>
              <w:jc w:val="center"/>
            </w:pPr>
            <w:r w:rsidRPr="00F725D9">
              <w:rPr>
                <w:rFonts w:cs="Arial"/>
                <w:szCs w:val="18"/>
              </w:rPr>
              <w:t>UE</w:t>
            </w:r>
          </w:p>
        </w:tc>
        <w:tc>
          <w:tcPr>
            <w:tcW w:w="567" w:type="dxa"/>
          </w:tcPr>
          <w:p w14:paraId="673757DB" w14:textId="77777777" w:rsidR="00F57710" w:rsidRPr="00F725D9" w:rsidRDefault="00F57710" w:rsidP="003C29F1">
            <w:pPr>
              <w:pStyle w:val="TAL"/>
              <w:jc w:val="center"/>
            </w:pPr>
            <w:r w:rsidRPr="00F725D9">
              <w:rPr>
                <w:rFonts w:cs="Arial"/>
                <w:szCs w:val="18"/>
              </w:rPr>
              <w:t>No</w:t>
            </w:r>
          </w:p>
        </w:tc>
        <w:tc>
          <w:tcPr>
            <w:tcW w:w="709" w:type="dxa"/>
          </w:tcPr>
          <w:p w14:paraId="5132547C" w14:textId="77777777" w:rsidR="00F57710" w:rsidRPr="00F725D9" w:rsidRDefault="00F57710" w:rsidP="003C29F1">
            <w:pPr>
              <w:pStyle w:val="TAL"/>
              <w:jc w:val="center"/>
            </w:pPr>
            <w:r w:rsidRPr="00F725D9">
              <w:rPr>
                <w:rFonts w:cs="Arial"/>
                <w:szCs w:val="18"/>
              </w:rPr>
              <w:t>TDD only</w:t>
            </w:r>
          </w:p>
        </w:tc>
        <w:tc>
          <w:tcPr>
            <w:tcW w:w="728" w:type="dxa"/>
          </w:tcPr>
          <w:p w14:paraId="12DFF06B" w14:textId="77777777" w:rsidR="00F57710" w:rsidRPr="00F725D9" w:rsidRDefault="00F57710" w:rsidP="003C29F1">
            <w:pPr>
              <w:pStyle w:val="TAL"/>
              <w:jc w:val="center"/>
            </w:pPr>
            <w:r w:rsidRPr="00F725D9">
              <w:rPr>
                <w:rFonts w:cs="Arial"/>
                <w:szCs w:val="18"/>
              </w:rPr>
              <w:t>Yes</w:t>
            </w:r>
          </w:p>
        </w:tc>
      </w:tr>
      <w:tr w:rsidR="00F57710" w:rsidRPr="00F725D9" w14:paraId="1264453B" w14:textId="77777777" w:rsidTr="003C29F1">
        <w:trPr>
          <w:cantSplit/>
          <w:tblHeader/>
        </w:trPr>
        <w:tc>
          <w:tcPr>
            <w:tcW w:w="6917" w:type="dxa"/>
          </w:tcPr>
          <w:p w14:paraId="6D4531B6" w14:textId="77777777" w:rsidR="00F57710" w:rsidRPr="00F725D9" w:rsidRDefault="00F57710" w:rsidP="003C29F1">
            <w:pPr>
              <w:pStyle w:val="TAL"/>
              <w:rPr>
                <w:b/>
                <w:i/>
              </w:rPr>
            </w:pPr>
            <w:proofErr w:type="spellStart"/>
            <w:r w:rsidRPr="00F725D9">
              <w:rPr>
                <w:b/>
                <w:i/>
              </w:rPr>
              <w:lastRenderedPageBreak/>
              <w:t>tpc</w:t>
            </w:r>
            <w:proofErr w:type="spellEnd"/>
            <w:r w:rsidRPr="00F725D9">
              <w:rPr>
                <w:b/>
                <w:i/>
              </w:rPr>
              <w:t>-PUCCH-RNTI</w:t>
            </w:r>
          </w:p>
          <w:p w14:paraId="1290FB58" w14:textId="77777777" w:rsidR="00F57710" w:rsidRPr="00F725D9" w:rsidRDefault="00F57710" w:rsidP="003C29F1">
            <w:pPr>
              <w:pStyle w:val="TAL"/>
            </w:pPr>
            <w:r w:rsidRPr="00F725D9">
              <w:t>Indicates whether the UE supports group DCI message based on TPC-PUCCH-RNTI for TPC commands for PUCCH.</w:t>
            </w:r>
          </w:p>
        </w:tc>
        <w:tc>
          <w:tcPr>
            <w:tcW w:w="709" w:type="dxa"/>
          </w:tcPr>
          <w:p w14:paraId="5F072BEB" w14:textId="77777777" w:rsidR="00F57710" w:rsidRPr="00F725D9" w:rsidRDefault="00F57710" w:rsidP="003C29F1">
            <w:pPr>
              <w:pStyle w:val="TAL"/>
              <w:jc w:val="center"/>
            </w:pPr>
            <w:r w:rsidRPr="00F725D9">
              <w:t>UE</w:t>
            </w:r>
          </w:p>
        </w:tc>
        <w:tc>
          <w:tcPr>
            <w:tcW w:w="567" w:type="dxa"/>
          </w:tcPr>
          <w:p w14:paraId="312CC51E" w14:textId="77777777" w:rsidR="00F57710" w:rsidRPr="00F725D9" w:rsidRDefault="00F57710" w:rsidP="003C29F1">
            <w:pPr>
              <w:pStyle w:val="TAL"/>
              <w:jc w:val="center"/>
            </w:pPr>
            <w:r w:rsidRPr="00F725D9">
              <w:t>No</w:t>
            </w:r>
          </w:p>
        </w:tc>
        <w:tc>
          <w:tcPr>
            <w:tcW w:w="709" w:type="dxa"/>
          </w:tcPr>
          <w:p w14:paraId="1D92D536" w14:textId="77777777" w:rsidR="00F57710" w:rsidRPr="00F725D9" w:rsidRDefault="00F57710" w:rsidP="003C29F1">
            <w:pPr>
              <w:pStyle w:val="TAL"/>
              <w:jc w:val="center"/>
            </w:pPr>
            <w:r w:rsidRPr="00F725D9">
              <w:t>No</w:t>
            </w:r>
          </w:p>
        </w:tc>
        <w:tc>
          <w:tcPr>
            <w:tcW w:w="728" w:type="dxa"/>
          </w:tcPr>
          <w:p w14:paraId="250A2CC5" w14:textId="77777777" w:rsidR="00F57710" w:rsidRPr="00F725D9" w:rsidRDefault="00F57710" w:rsidP="003C29F1">
            <w:pPr>
              <w:pStyle w:val="TAL"/>
              <w:jc w:val="center"/>
            </w:pPr>
            <w:r w:rsidRPr="00F725D9">
              <w:t>Yes</w:t>
            </w:r>
          </w:p>
        </w:tc>
      </w:tr>
      <w:tr w:rsidR="00F57710" w:rsidRPr="00F725D9" w14:paraId="684BFC29" w14:textId="77777777" w:rsidTr="003C29F1">
        <w:trPr>
          <w:cantSplit/>
          <w:tblHeader/>
        </w:trPr>
        <w:tc>
          <w:tcPr>
            <w:tcW w:w="6917" w:type="dxa"/>
          </w:tcPr>
          <w:p w14:paraId="2BC09CBC" w14:textId="77777777" w:rsidR="00F57710" w:rsidRPr="00F725D9" w:rsidRDefault="00F57710" w:rsidP="003C29F1">
            <w:pPr>
              <w:pStyle w:val="TAL"/>
              <w:rPr>
                <w:b/>
                <w:i/>
              </w:rPr>
            </w:pPr>
            <w:proofErr w:type="spellStart"/>
            <w:r w:rsidRPr="00F725D9">
              <w:rPr>
                <w:b/>
                <w:i/>
              </w:rPr>
              <w:t>tpc</w:t>
            </w:r>
            <w:proofErr w:type="spellEnd"/>
            <w:r w:rsidRPr="00F725D9">
              <w:rPr>
                <w:b/>
                <w:i/>
              </w:rPr>
              <w:t>-PUSCH-RNTI</w:t>
            </w:r>
          </w:p>
          <w:p w14:paraId="1749A9E6" w14:textId="77777777" w:rsidR="00F57710" w:rsidRPr="00F725D9" w:rsidRDefault="00F57710" w:rsidP="003C29F1">
            <w:pPr>
              <w:pStyle w:val="TAL"/>
            </w:pPr>
            <w:r w:rsidRPr="00F725D9">
              <w:t>Indicates whether the UE supports group DCI message based on TPC-PUSCH-RNTI for TPC commands for PUSCH.</w:t>
            </w:r>
          </w:p>
        </w:tc>
        <w:tc>
          <w:tcPr>
            <w:tcW w:w="709" w:type="dxa"/>
          </w:tcPr>
          <w:p w14:paraId="0007889E" w14:textId="77777777" w:rsidR="00F57710" w:rsidRPr="00F725D9" w:rsidRDefault="00F57710" w:rsidP="003C29F1">
            <w:pPr>
              <w:pStyle w:val="TAL"/>
              <w:jc w:val="center"/>
            </w:pPr>
            <w:r w:rsidRPr="00F725D9">
              <w:t>UE</w:t>
            </w:r>
          </w:p>
        </w:tc>
        <w:tc>
          <w:tcPr>
            <w:tcW w:w="567" w:type="dxa"/>
          </w:tcPr>
          <w:p w14:paraId="3C10C162" w14:textId="77777777" w:rsidR="00F57710" w:rsidRPr="00F725D9" w:rsidRDefault="00F57710" w:rsidP="003C29F1">
            <w:pPr>
              <w:pStyle w:val="TAL"/>
              <w:jc w:val="center"/>
            </w:pPr>
            <w:r w:rsidRPr="00F725D9">
              <w:t>No</w:t>
            </w:r>
          </w:p>
        </w:tc>
        <w:tc>
          <w:tcPr>
            <w:tcW w:w="709" w:type="dxa"/>
          </w:tcPr>
          <w:p w14:paraId="69D797FB" w14:textId="77777777" w:rsidR="00F57710" w:rsidRPr="00F725D9" w:rsidRDefault="00F57710" w:rsidP="003C29F1">
            <w:pPr>
              <w:pStyle w:val="TAL"/>
              <w:jc w:val="center"/>
            </w:pPr>
            <w:r w:rsidRPr="00F725D9">
              <w:t>No</w:t>
            </w:r>
          </w:p>
        </w:tc>
        <w:tc>
          <w:tcPr>
            <w:tcW w:w="728" w:type="dxa"/>
          </w:tcPr>
          <w:p w14:paraId="0EEE5553" w14:textId="77777777" w:rsidR="00F57710" w:rsidRPr="00F725D9" w:rsidRDefault="00F57710" w:rsidP="003C29F1">
            <w:pPr>
              <w:pStyle w:val="TAL"/>
              <w:jc w:val="center"/>
            </w:pPr>
            <w:r w:rsidRPr="00F725D9">
              <w:t>Yes</w:t>
            </w:r>
          </w:p>
        </w:tc>
      </w:tr>
      <w:tr w:rsidR="00F57710" w:rsidRPr="00F725D9" w14:paraId="5531C92C" w14:textId="77777777" w:rsidTr="003C29F1">
        <w:trPr>
          <w:cantSplit/>
          <w:tblHeader/>
        </w:trPr>
        <w:tc>
          <w:tcPr>
            <w:tcW w:w="6917" w:type="dxa"/>
          </w:tcPr>
          <w:p w14:paraId="461594C6" w14:textId="77777777" w:rsidR="00F57710" w:rsidRPr="00F725D9" w:rsidRDefault="00F57710" w:rsidP="003C29F1">
            <w:pPr>
              <w:pStyle w:val="TAL"/>
              <w:rPr>
                <w:b/>
                <w:i/>
              </w:rPr>
            </w:pPr>
            <w:proofErr w:type="spellStart"/>
            <w:r w:rsidRPr="00F725D9">
              <w:rPr>
                <w:b/>
                <w:i/>
              </w:rPr>
              <w:t>tpc</w:t>
            </w:r>
            <w:proofErr w:type="spellEnd"/>
            <w:r w:rsidRPr="00F725D9">
              <w:rPr>
                <w:b/>
                <w:i/>
              </w:rPr>
              <w:t>-SRS-RNTI</w:t>
            </w:r>
          </w:p>
          <w:p w14:paraId="44F94EA4" w14:textId="77777777" w:rsidR="00F57710" w:rsidRPr="00F725D9" w:rsidRDefault="00F57710" w:rsidP="003C29F1">
            <w:pPr>
              <w:pStyle w:val="TAL"/>
            </w:pPr>
            <w:r w:rsidRPr="00F725D9">
              <w:t>Indicates whether the UE supports group DCI message based on TPC-SRS-RNTI for TPC commands for SRS.</w:t>
            </w:r>
          </w:p>
        </w:tc>
        <w:tc>
          <w:tcPr>
            <w:tcW w:w="709" w:type="dxa"/>
          </w:tcPr>
          <w:p w14:paraId="2B4AB3D5" w14:textId="77777777" w:rsidR="00F57710" w:rsidRPr="00F725D9" w:rsidRDefault="00F57710" w:rsidP="003C29F1">
            <w:pPr>
              <w:pStyle w:val="TAL"/>
              <w:jc w:val="center"/>
            </w:pPr>
            <w:r w:rsidRPr="00F725D9">
              <w:t>UE</w:t>
            </w:r>
          </w:p>
        </w:tc>
        <w:tc>
          <w:tcPr>
            <w:tcW w:w="567" w:type="dxa"/>
          </w:tcPr>
          <w:p w14:paraId="6BE1CC71" w14:textId="77777777" w:rsidR="00F57710" w:rsidRPr="00F725D9" w:rsidRDefault="00F57710" w:rsidP="003C29F1">
            <w:pPr>
              <w:pStyle w:val="TAL"/>
              <w:jc w:val="center"/>
            </w:pPr>
            <w:r w:rsidRPr="00F725D9">
              <w:t>No</w:t>
            </w:r>
          </w:p>
        </w:tc>
        <w:tc>
          <w:tcPr>
            <w:tcW w:w="709" w:type="dxa"/>
          </w:tcPr>
          <w:p w14:paraId="506CF1A0" w14:textId="77777777" w:rsidR="00F57710" w:rsidRPr="00F725D9" w:rsidRDefault="00F57710" w:rsidP="003C29F1">
            <w:pPr>
              <w:pStyle w:val="TAL"/>
              <w:jc w:val="center"/>
            </w:pPr>
            <w:r w:rsidRPr="00F725D9">
              <w:t>No</w:t>
            </w:r>
          </w:p>
        </w:tc>
        <w:tc>
          <w:tcPr>
            <w:tcW w:w="728" w:type="dxa"/>
          </w:tcPr>
          <w:p w14:paraId="7E7E7A96" w14:textId="77777777" w:rsidR="00F57710" w:rsidRPr="00F725D9" w:rsidRDefault="00F57710" w:rsidP="003C29F1">
            <w:pPr>
              <w:pStyle w:val="TAL"/>
              <w:jc w:val="center"/>
            </w:pPr>
            <w:r w:rsidRPr="00F725D9">
              <w:t>Yes</w:t>
            </w:r>
          </w:p>
        </w:tc>
      </w:tr>
      <w:tr w:rsidR="00F57710" w:rsidRPr="00F725D9" w14:paraId="58DE2590" w14:textId="77777777" w:rsidTr="003C29F1">
        <w:trPr>
          <w:cantSplit/>
          <w:tblHeader/>
        </w:trPr>
        <w:tc>
          <w:tcPr>
            <w:tcW w:w="6917" w:type="dxa"/>
          </w:tcPr>
          <w:p w14:paraId="71FF8069" w14:textId="77777777" w:rsidR="00F57710" w:rsidRPr="00F725D9" w:rsidRDefault="00F57710" w:rsidP="003C29F1">
            <w:pPr>
              <w:pStyle w:val="TAL"/>
              <w:rPr>
                <w:b/>
                <w:i/>
              </w:rPr>
            </w:pPr>
            <w:proofErr w:type="spellStart"/>
            <w:r w:rsidRPr="00F725D9">
              <w:rPr>
                <w:b/>
                <w:i/>
              </w:rPr>
              <w:t>twoDifferentTPC</w:t>
            </w:r>
            <w:proofErr w:type="spellEnd"/>
            <w:r w:rsidRPr="00F725D9">
              <w:rPr>
                <w:b/>
                <w:i/>
              </w:rPr>
              <w:t>-Loop-PUCCH</w:t>
            </w:r>
          </w:p>
          <w:p w14:paraId="71EE3DC5" w14:textId="77777777" w:rsidR="00F57710" w:rsidRPr="00F725D9" w:rsidRDefault="00F57710" w:rsidP="003C29F1">
            <w:pPr>
              <w:pStyle w:val="TAL"/>
            </w:pPr>
            <w:r w:rsidRPr="00F725D9">
              <w:t>Indicates whether the UE supports two different TPC loops for PUCCH closed loop power control.</w:t>
            </w:r>
          </w:p>
        </w:tc>
        <w:tc>
          <w:tcPr>
            <w:tcW w:w="709" w:type="dxa"/>
          </w:tcPr>
          <w:p w14:paraId="5BC491B2" w14:textId="77777777" w:rsidR="00F57710" w:rsidRPr="00F725D9" w:rsidRDefault="00F57710" w:rsidP="003C29F1">
            <w:pPr>
              <w:pStyle w:val="TAL"/>
              <w:jc w:val="center"/>
            </w:pPr>
            <w:r w:rsidRPr="00F725D9">
              <w:t>UE</w:t>
            </w:r>
          </w:p>
        </w:tc>
        <w:tc>
          <w:tcPr>
            <w:tcW w:w="567" w:type="dxa"/>
          </w:tcPr>
          <w:p w14:paraId="1F163F7E" w14:textId="77777777" w:rsidR="00F57710" w:rsidRPr="00F725D9" w:rsidRDefault="00F57710" w:rsidP="003C29F1">
            <w:pPr>
              <w:pStyle w:val="TAL"/>
              <w:jc w:val="center"/>
            </w:pPr>
            <w:r w:rsidRPr="00F725D9">
              <w:t>Yes</w:t>
            </w:r>
          </w:p>
        </w:tc>
        <w:tc>
          <w:tcPr>
            <w:tcW w:w="709" w:type="dxa"/>
          </w:tcPr>
          <w:p w14:paraId="338E98D8" w14:textId="77777777" w:rsidR="00F57710" w:rsidRPr="00F725D9" w:rsidRDefault="00F57710" w:rsidP="003C29F1">
            <w:pPr>
              <w:pStyle w:val="TAL"/>
              <w:jc w:val="center"/>
            </w:pPr>
            <w:r w:rsidRPr="00F725D9">
              <w:t>Yes</w:t>
            </w:r>
          </w:p>
        </w:tc>
        <w:tc>
          <w:tcPr>
            <w:tcW w:w="728" w:type="dxa"/>
          </w:tcPr>
          <w:p w14:paraId="008A68AB" w14:textId="77777777" w:rsidR="00F57710" w:rsidRPr="00F725D9" w:rsidRDefault="00F57710" w:rsidP="003C29F1">
            <w:pPr>
              <w:pStyle w:val="TAL"/>
              <w:jc w:val="center"/>
            </w:pPr>
            <w:r w:rsidRPr="00F725D9">
              <w:t>Yes</w:t>
            </w:r>
          </w:p>
        </w:tc>
      </w:tr>
      <w:tr w:rsidR="00F57710" w:rsidRPr="00F725D9" w14:paraId="470DDBA3" w14:textId="77777777" w:rsidTr="003C29F1">
        <w:trPr>
          <w:cantSplit/>
          <w:tblHeader/>
        </w:trPr>
        <w:tc>
          <w:tcPr>
            <w:tcW w:w="6917" w:type="dxa"/>
          </w:tcPr>
          <w:p w14:paraId="5D53DD0E" w14:textId="77777777" w:rsidR="00F57710" w:rsidRPr="00F725D9" w:rsidRDefault="00F57710" w:rsidP="003C29F1">
            <w:pPr>
              <w:pStyle w:val="TAL"/>
              <w:rPr>
                <w:b/>
                <w:i/>
              </w:rPr>
            </w:pPr>
            <w:proofErr w:type="spellStart"/>
            <w:r w:rsidRPr="00F725D9">
              <w:rPr>
                <w:b/>
                <w:i/>
              </w:rPr>
              <w:t>twoDifferentTPC</w:t>
            </w:r>
            <w:proofErr w:type="spellEnd"/>
            <w:r w:rsidRPr="00F725D9">
              <w:rPr>
                <w:b/>
                <w:i/>
              </w:rPr>
              <w:t>-Loop-PUSCH</w:t>
            </w:r>
          </w:p>
          <w:p w14:paraId="75543BEC" w14:textId="77777777" w:rsidR="00F57710" w:rsidRPr="00F725D9" w:rsidRDefault="00F57710" w:rsidP="003C29F1">
            <w:pPr>
              <w:pStyle w:val="TAL"/>
            </w:pPr>
            <w:r w:rsidRPr="00F725D9">
              <w:t>Indicates whether the UE supports two different TPC loops for PUSCH closed loop power control.</w:t>
            </w:r>
          </w:p>
        </w:tc>
        <w:tc>
          <w:tcPr>
            <w:tcW w:w="709" w:type="dxa"/>
          </w:tcPr>
          <w:p w14:paraId="3B8BC4C5" w14:textId="77777777" w:rsidR="00F57710" w:rsidRPr="00F725D9" w:rsidRDefault="00F57710" w:rsidP="003C29F1">
            <w:pPr>
              <w:pStyle w:val="TAL"/>
              <w:jc w:val="center"/>
            </w:pPr>
            <w:r w:rsidRPr="00F725D9">
              <w:t>UE</w:t>
            </w:r>
          </w:p>
        </w:tc>
        <w:tc>
          <w:tcPr>
            <w:tcW w:w="567" w:type="dxa"/>
          </w:tcPr>
          <w:p w14:paraId="7C08931A" w14:textId="77777777" w:rsidR="00F57710" w:rsidRPr="00F725D9" w:rsidRDefault="00F57710" w:rsidP="003C29F1">
            <w:pPr>
              <w:pStyle w:val="TAL"/>
              <w:jc w:val="center"/>
            </w:pPr>
            <w:r w:rsidRPr="00F725D9">
              <w:t>Yes</w:t>
            </w:r>
          </w:p>
        </w:tc>
        <w:tc>
          <w:tcPr>
            <w:tcW w:w="709" w:type="dxa"/>
          </w:tcPr>
          <w:p w14:paraId="70004EF8" w14:textId="77777777" w:rsidR="00F57710" w:rsidRPr="00F725D9" w:rsidRDefault="00F57710" w:rsidP="003C29F1">
            <w:pPr>
              <w:pStyle w:val="TAL"/>
              <w:jc w:val="center"/>
            </w:pPr>
            <w:r w:rsidRPr="00F725D9">
              <w:t>Yes</w:t>
            </w:r>
          </w:p>
        </w:tc>
        <w:tc>
          <w:tcPr>
            <w:tcW w:w="728" w:type="dxa"/>
          </w:tcPr>
          <w:p w14:paraId="56E26A1E" w14:textId="77777777" w:rsidR="00F57710" w:rsidRPr="00F725D9" w:rsidRDefault="00F57710" w:rsidP="003C29F1">
            <w:pPr>
              <w:pStyle w:val="TAL"/>
              <w:jc w:val="center"/>
            </w:pPr>
            <w:r w:rsidRPr="00F725D9">
              <w:t>Yes</w:t>
            </w:r>
          </w:p>
        </w:tc>
      </w:tr>
      <w:tr w:rsidR="00F57710" w:rsidRPr="00F725D9" w14:paraId="180D3FA9" w14:textId="77777777" w:rsidTr="003C29F1">
        <w:trPr>
          <w:cantSplit/>
          <w:tblHeader/>
        </w:trPr>
        <w:tc>
          <w:tcPr>
            <w:tcW w:w="6917" w:type="dxa"/>
          </w:tcPr>
          <w:p w14:paraId="79AFD4C7" w14:textId="77777777" w:rsidR="00F57710" w:rsidRPr="00F725D9" w:rsidRDefault="00F57710" w:rsidP="003C29F1">
            <w:pPr>
              <w:pStyle w:val="TAL"/>
              <w:rPr>
                <w:b/>
                <w:i/>
              </w:rPr>
            </w:pPr>
            <w:proofErr w:type="spellStart"/>
            <w:r w:rsidRPr="00F725D9">
              <w:rPr>
                <w:b/>
                <w:i/>
              </w:rPr>
              <w:t>twoFL</w:t>
            </w:r>
            <w:proofErr w:type="spellEnd"/>
            <w:r w:rsidRPr="00F725D9">
              <w:rPr>
                <w:b/>
                <w:i/>
              </w:rPr>
              <w:t>-DMRS</w:t>
            </w:r>
          </w:p>
          <w:p w14:paraId="6982CAF4" w14:textId="77777777" w:rsidR="00F57710" w:rsidRPr="00F725D9" w:rsidRDefault="00F57710" w:rsidP="003C29F1">
            <w:pPr>
              <w:pStyle w:val="TAL"/>
            </w:pPr>
            <w:r w:rsidRPr="00F725D9">
              <w:t>Defines whether the UE supports DM-RS pattern for DL reception and/or UL transmission with 2 symbols front-loaded DM-RS without additional DM-RS symbols.</w:t>
            </w:r>
          </w:p>
          <w:p w14:paraId="59B0EBCC" w14:textId="77777777" w:rsidR="00F57710" w:rsidRPr="00F725D9" w:rsidRDefault="00F57710" w:rsidP="003C29F1">
            <w:pPr>
              <w:pStyle w:val="TAL"/>
            </w:pPr>
            <w:r w:rsidRPr="00F725D9">
              <w:t>The left most in the bitmap corresponds to DL reception and the right most bit in the bitmap corresponds to UL transmission.</w:t>
            </w:r>
          </w:p>
        </w:tc>
        <w:tc>
          <w:tcPr>
            <w:tcW w:w="709" w:type="dxa"/>
          </w:tcPr>
          <w:p w14:paraId="7352E64B" w14:textId="77777777" w:rsidR="00F57710" w:rsidRPr="00F725D9" w:rsidRDefault="00F57710" w:rsidP="003C29F1">
            <w:pPr>
              <w:pStyle w:val="TAL"/>
              <w:jc w:val="center"/>
            </w:pPr>
            <w:r w:rsidRPr="00F725D9">
              <w:t>UE</w:t>
            </w:r>
          </w:p>
        </w:tc>
        <w:tc>
          <w:tcPr>
            <w:tcW w:w="567" w:type="dxa"/>
          </w:tcPr>
          <w:p w14:paraId="4E59CEBF" w14:textId="77777777" w:rsidR="00F57710" w:rsidRPr="00F725D9" w:rsidRDefault="00F57710" w:rsidP="003C29F1">
            <w:pPr>
              <w:pStyle w:val="TAL"/>
              <w:jc w:val="center"/>
            </w:pPr>
            <w:r w:rsidRPr="00F725D9">
              <w:t>Yes</w:t>
            </w:r>
          </w:p>
        </w:tc>
        <w:tc>
          <w:tcPr>
            <w:tcW w:w="709" w:type="dxa"/>
          </w:tcPr>
          <w:p w14:paraId="665D46D5" w14:textId="77777777" w:rsidR="00F57710" w:rsidRPr="00F725D9" w:rsidRDefault="00F57710" w:rsidP="003C29F1">
            <w:pPr>
              <w:pStyle w:val="TAL"/>
              <w:jc w:val="center"/>
            </w:pPr>
            <w:r w:rsidRPr="00F725D9">
              <w:t>No</w:t>
            </w:r>
          </w:p>
        </w:tc>
        <w:tc>
          <w:tcPr>
            <w:tcW w:w="728" w:type="dxa"/>
          </w:tcPr>
          <w:p w14:paraId="2373443B" w14:textId="77777777" w:rsidR="00F57710" w:rsidRPr="00F725D9" w:rsidRDefault="00F57710" w:rsidP="003C29F1">
            <w:pPr>
              <w:pStyle w:val="TAL"/>
              <w:jc w:val="center"/>
            </w:pPr>
            <w:r w:rsidRPr="00F725D9">
              <w:t>Yes</w:t>
            </w:r>
          </w:p>
        </w:tc>
      </w:tr>
      <w:tr w:rsidR="00F57710" w:rsidRPr="00F725D9" w14:paraId="1D8CFEC1" w14:textId="77777777" w:rsidTr="003C29F1">
        <w:trPr>
          <w:cantSplit/>
          <w:tblHeader/>
        </w:trPr>
        <w:tc>
          <w:tcPr>
            <w:tcW w:w="6917" w:type="dxa"/>
          </w:tcPr>
          <w:p w14:paraId="4F500106" w14:textId="77777777" w:rsidR="00F57710" w:rsidRPr="00F725D9" w:rsidRDefault="00F57710" w:rsidP="003C29F1">
            <w:pPr>
              <w:pStyle w:val="TAL"/>
              <w:rPr>
                <w:b/>
                <w:i/>
              </w:rPr>
            </w:pPr>
            <w:proofErr w:type="spellStart"/>
            <w:r w:rsidRPr="00F725D9">
              <w:rPr>
                <w:b/>
                <w:i/>
              </w:rPr>
              <w:t>twoFL</w:t>
            </w:r>
            <w:proofErr w:type="spellEnd"/>
            <w:r w:rsidRPr="00F725D9">
              <w:rPr>
                <w:b/>
                <w:i/>
              </w:rPr>
              <w:t>-DMRS-</w:t>
            </w:r>
            <w:proofErr w:type="spellStart"/>
            <w:r w:rsidRPr="00F725D9">
              <w:rPr>
                <w:b/>
                <w:i/>
              </w:rPr>
              <w:t>TwoAdditionalDMRS</w:t>
            </w:r>
            <w:proofErr w:type="spellEnd"/>
            <w:r w:rsidRPr="00F725D9">
              <w:rPr>
                <w:b/>
                <w:i/>
              </w:rPr>
              <w:t>-UL</w:t>
            </w:r>
          </w:p>
          <w:p w14:paraId="4B4419B9" w14:textId="77777777" w:rsidR="00F57710" w:rsidRPr="00F725D9" w:rsidRDefault="00F57710" w:rsidP="003C29F1">
            <w:pPr>
              <w:pStyle w:val="TAL"/>
            </w:pPr>
            <w:r w:rsidRPr="00F725D9">
              <w:t>Defines whether the UE supports DM-RS pattern for UL transmission with 2 symbols front-loaded DM-RS with one additional 2 symbols DM-RS.</w:t>
            </w:r>
          </w:p>
        </w:tc>
        <w:tc>
          <w:tcPr>
            <w:tcW w:w="709" w:type="dxa"/>
          </w:tcPr>
          <w:p w14:paraId="0E9BA02F" w14:textId="77777777" w:rsidR="00F57710" w:rsidRPr="00F725D9" w:rsidRDefault="00F57710" w:rsidP="003C29F1">
            <w:pPr>
              <w:pStyle w:val="TAL"/>
              <w:jc w:val="center"/>
            </w:pPr>
            <w:r w:rsidRPr="00F725D9">
              <w:t>UE</w:t>
            </w:r>
          </w:p>
        </w:tc>
        <w:tc>
          <w:tcPr>
            <w:tcW w:w="567" w:type="dxa"/>
          </w:tcPr>
          <w:p w14:paraId="035CD39D" w14:textId="77777777" w:rsidR="00F57710" w:rsidRPr="00F725D9" w:rsidRDefault="00F57710" w:rsidP="003C29F1">
            <w:pPr>
              <w:pStyle w:val="TAL"/>
              <w:jc w:val="center"/>
            </w:pPr>
            <w:r w:rsidRPr="00F725D9">
              <w:t>Yes</w:t>
            </w:r>
          </w:p>
        </w:tc>
        <w:tc>
          <w:tcPr>
            <w:tcW w:w="709" w:type="dxa"/>
          </w:tcPr>
          <w:p w14:paraId="1B2EEBC7" w14:textId="77777777" w:rsidR="00F57710" w:rsidRPr="00F725D9" w:rsidRDefault="00F57710" w:rsidP="003C29F1">
            <w:pPr>
              <w:pStyle w:val="TAL"/>
              <w:jc w:val="center"/>
            </w:pPr>
            <w:r w:rsidRPr="00F725D9">
              <w:t>No</w:t>
            </w:r>
          </w:p>
        </w:tc>
        <w:tc>
          <w:tcPr>
            <w:tcW w:w="728" w:type="dxa"/>
          </w:tcPr>
          <w:p w14:paraId="7217FE8B" w14:textId="77777777" w:rsidR="00F57710" w:rsidRPr="00F725D9" w:rsidRDefault="00F57710" w:rsidP="003C29F1">
            <w:pPr>
              <w:pStyle w:val="TAL"/>
              <w:jc w:val="center"/>
            </w:pPr>
            <w:r w:rsidRPr="00F725D9">
              <w:t>Yes</w:t>
            </w:r>
          </w:p>
        </w:tc>
      </w:tr>
      <w:tr w:rsidR="00F57710" w:rsidRPr="00F725D9" w14:paraId="71DF7748" w14:textId="77777777" w:rsidTr="003C29F1">
        <w:trPr>
          <w:cantSplit/>
          <w:tblHeader/>
        </w:trPr>
        <w:tc>
          <w:tcPr>
            <w:tcW w:w="6917" w:type="dxa"/>
          </w:tcPr>
          <w:p w14:paraId="4515E716" w14:textId="77777777" w:rsidR="00F57710" w:rsidRPr="00F725D9" w:rsidRDefault="00F57710" w:rsidP="003C29F1">
            <w:pPr>
              <w:pStyle w:val="TAL"/>
              <w:rPr>
                <w:b/>
                <w:i/>
              </w:rPr>
            </w:pPr>
            <w:proofErr w:type="spellStart"/>
            <w:r w:rsidRPr="00F725D9">
              <w:rPr>
                <w:b/>
                <w:i/>
              </w:rPr>
              <w:t>twoPUCCH-AnyOthersInSlot</w:t>
            </w:r>
            <w:proofErr w:type="spellEnd"/>
          </w:p>
          <w:p w14:paraId="744F20F0" w14:textId="77777777" w:rsidR="00F57710" w:rsidRPr="00F725D9" w:rsidRDefault="00F57710" w:rsidP="003C29F1">
            <w:pPr>
              <w:pStyle w:val="TAL"/>
            </w:pPr>
            <w:r w:rsidRPr="00F725D9">
              <w:t xml:space="preserve">Indicates whether the UE supports transmission of two PUCCH formats in TDM in the same slot, which are not covered by </w:t>
            </w:r>
            <w:r w:rsidRPr="00F725D9">
              <w:rPr>
                <w:i/>
              </w:rPr>
              <w:t>twoPUCCH-F0-2-ConsecSymbols</w:t>
            </w:r>
            <w:r w:rsidRPr="00F725D9">
              <w:t xml:space="preserve"> and </w:t>
            </w:r>
            <w:proofErr w:type="spellStart"/>
            <w:r w:rsidRPr="00F725D9">
              <w:rPr>
                <w:i/>
              </w:rPr>
              <w:t>onePUCCH-LongAndShortFormat</w:t>
            </w:r>
            <w:proofErr w:type="spellEnd"/>
            <w:r w:rsidRPr="00F725D9">
              <w:t>.</w:t>
            </w:r>
          </w:p>
        </w:tc>
        <w:tc>
          <w:tcPr>
            <w:tcW w:w="709" w:type="dxa"/>
          </w:tcPr>
          <w:p w14:paraId="1AAF9140" w14:textId="77777777" w:rsidR="00F57710" w:rsidRPr="00F725D9" w:rsidRDefault="00F57710" w:rsidP="003C29F1">
            <w:pPr>
              <w:pStyle w:val="TAL"/>
              <w:jc w:val="center"/>
            </w:pPr>
            <w:r w:rsidRPr="00F725D9">
              <w:t>UE</w:t>
            </w:r>
          </w:p>
        </w:tc>
        <w:tc>
          <w:tcPr>
            <w:tcW w:w="567" w:type="dxa"/>
          </w:tcPr>
          <w:p w14:paraId="5C63F3AE" w14:textId="77777777" w:rsidR="00F57710" w:rsidRPr="00F725D9" w:rsidRDefault="00F57710" w:rsidP="003C29F1">
            <w:pPr>
              <w:pStyle w:val="TAL"/>
              <w:jc w:val="center"/>
            </w:pPr>
            <w:r w:rsidRPr="00F725D9">
              <w:t>No</w:t>
            </w:r>
          </w:p>
        </w:tc>
        <w:tc>
          <w:tcPr>
            <w:tcW w:w="709" w:type="dxa"/>
          </w:tcPr>
          <w:p w14:paraId="0188333B" w14:textId="77777777" w:rsidR="00F57710" w:rsidRPr="00F725D9" w:rsidRDefault="00F57710" w:rsidP="003C29F1">
            <w:pPr>
              <w:pStyle w:val="TAL"/>
              <w:jc w:val="center"/>
            </w:pPr>
            <w:r w:rsidRPr="00F725D9">
              <w:t>No</w:t>
            </w:r>
          </w:p>
        </w:tc>
        <w:tc>
          <w:tcPr>
            <w:tcW w:w="728" w:type="dxa"/>
          </w:tcPr>
          <w:p w14:paraId="612209D1" w14:textId="77777777" w:rsidR="00F57710" w:rsidRPr="00F725D9" w:rsidRDefault="00F57710" w:rsidP="003C29F1">
            <w:pPr>
              <w:pStyle w:val="TAL"/>
              <w:jc w:val="center"/>
            </w:pPr>
            <w:r w:rsidRPr="00F725D9">
              <w:t>Yes</w:t>
            </w:r>
          </w:p>
        </w:tc>
      </w:tr>
      <w:tr w:rsidR="00F57710" w:rsidRPr="00F725D9" w14:paraId="0D980B3E" w14:textId="77777777" w:rsidTr="003C29F1">
        <w:trPr>
          <w:cantSplit/>
          <w:tblHeader/>
        </w:trPr>
        <w:tc>
          <w:tcPr>
            <w:tcW w:w="6917" w:type="dxa"/>
          </w:tcPr>
          <w:p w14:paraId="24F00117" w14:textId="77777777" w:rsidR="00F57710" w:rsidRPr="00F725D9" w:rsidRDefault="00F57710" w:rsidP="003C29F1">
            <w:pPr>
              <w:pStyle w:val="TAL"/>
              <w:rPr>
                <w:b/>
                <w:i/>
              </w:rPr>
            </w:pPr>
            <w:r w:rsidRPr="00F725D9">
              <w:rPr>
                <w:b/>
                <w:i/>
              </w:rPr>
              <w:t>twoPUCCH-F0-2-ConsecSymbols</w:t>
            </w:r>
          </w:p>
          <w:p w14:paraId="2666939E" w14:textId="77777777" w:rsidR="00F57710" w:rsidRPr="00F725D9" w:rsidRDefault="00F57710" w:rsidP="003C29F1">
            <w:pPr>
              <w:pStyle w:val="TAL"/>
            </w:pPr>
            <w:r w:rsidRPr="00F725D9">
              <w:t>Indicates whether the UE supports transmission of two PUCCHs of format 0 or 2 in consecutive symbols in a slot.</w:t>
            </w:r>
          </w:p>
        </w:tc>
        <w:tc>
          <w:tcPr>
            <w:tcW w:w="709" w:type="dxa"/>
          </w:tcPr>
          <w:p w14:paraId="4839DA15" w14:textId="77777777" w:rsidR="00F57710" w:rsidRPr="00F725D9" w:rsidRDefault="00F57710" w:rsidP="003C29F1">
            <w:pPr>
              <w:pStyle w:val="TAL"/>
              <w:jc w:val="center"/>
            </w:pPr>
            <w:r w:rsidRPr="00F725D9">
              <w:t>UE</w:t>
            </w:r>
          </w:p>
        </w:tc>
        <w:tc>
          <w:tcPr>
            <w:tcW w:w="567" w:type="dxa"/>
          </w:tcPr>
          <w:p w14:paraId="6E702E9E" w14:textId="77777777" w:rsidR="00F57710" w:rsidRPr="00F725D9" w:rsidRDefault="00F57710" w:rsidP="003C29F1">
            <w:pPr>
              <w:pStyle w:val="TAL"/>
              <w:jc w:val="center"/>
            </w:pPr>
            <w:r w:rsidRPr="00F725D9">
              <w:t>No</w:t>
            </w:r>
          </w:p>
        </w:tc>
        <w:tc>
          <w:tcPr>
            <w:tcW w:w="709" w:type="dxa"/>
          </w:tcPr>
          <w:p w14:paraId="60B95F2E" w14:textId="77777777" w:rsidR="00F57710" w:rsidRPr="00F725D9" w:rsidRDefault="00F57710" w:rsidP="003C29F1">
            <w:pPr>
              <w:pStyle w:val="TAL"/>
              <w:jc w:val="center"/>
            </w:pPr>
            <w:r w:rsidRPr="00F725D9">
              <w:t>Yes</w:t>
            </w:r>
          </w:p>
        </w:tc>
        <w:tc>
          <w:tcPr>
            <w:tcW w:w="728" w:type="dxa"/>
          </w:tcPr>
          <w:p w14:paraId="4285443F" w14:textId="77777777" w:rsidR="00F57710" w:rsidRPr="00F725D9" w:rsidRDefault="00F57710" w:rsidP="003C29F1">
            <w:pPr>
              <w:pStyle w:val="TAL"/>
              <w:jc w:val="center"/>
            </w:pPr>
            <w:r w:rsidRPr="00F725D9">
              <w:t>Yes</w:t>
            </w:r>
          </w:p>
        </w:tc>
      </w:tr>
      <w:tr w:rsidR="00F57710" w:rsidRPr="00F725D9" w14:paraId="7D3D46D2" w14:textId="77777777" w:rsidTr="003C29F1">
        <w:trPr>
          <w:cantSplit/>
          <w:tblHeader/>
        </w:trPr>
        <w:tc>
          <w:tcPr>
            <w:tcW w:w="6917" w:type="dxa"/>
          </w:tcPr>
          <w:p w14:paraId="1CF401A6" w14:textId="77777777" w:rsidR="00F57710" w:rsidRPr="00F725D9" w:rsidRDefault="00F57710" w:rsidP="003C29F1">
            <w:pPr>
              <w:pStyle w:val="TAL"/>
              <w:rPr>
                <w:b/>
                <w:i/>
              </w:rPr>
            </w:pPr>
            <w:r w:rsidRPr="00F725D9">
              <w:rPr>
                <w:b/>
                <w:i/>
              </w:rPr>
              <w:t>type1-PUSCH-RepetitionMultiSlots</w:t>
            </w:r>
          </w:p>
          <w:p w14:paraId="57EFF2A7" w14:textId="77777777" w:rsidR="00F57710" w:rsidRPr="00F725D9" w:rsidRDefault="00F57710" w:rsidP="003C29F1">
            <w:pPr>
              <w:pStyle w:val="TAL"/>
            </w:pPr>
            <w:r w:rsidRPr="00F725D9">
              <w:t>Indicates whether the UE supports Type 1 PUSCH transmissions with configured grant as specified in TS 38.214 [12] with UL-TWG-</w:t>
            </w:r>
            <w:proofErr w:type="spellStart"/>
            <w:r w:rsidRPr="00F725D9">
              <w:t>repK</w:t>
            </w:r>
            <w:proofErr w:type="spellEnd"/>
            <w:r w:rsidRPr="00F725D9">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2B3CD719" w14:textId="77777777" w:rsidR="00F57710" w:rsidRPr="00F725D9" w:rsidRDefault="00F57710" w:rsidP="003C29F1">
            <w:pPr>
              <w:pStyle w:val="TAL"/>
              <w:jc w:val="center"/>
            </w:pPr>
            <w:r w:rsidRPr="00F725D9">
              <w:t>UE</w:t>
            </w:r>
          </w:p>
        </w:tc>
        <w:tc>
          <w:tcPr>
            <w:tcW w:w="567" w:type="dxa"/>
          </w:tcPr>
          <w:p w14:paraId="5814992C" w14:textId="77777777" w:rsidR="00F57710" w:rsidRPr="00F725D9" w:rsidRDefault="00F57710" w:rsidP="003C29F1">
            <w:pPr>
              <w:pStyle w:val="TAL"/>
              <w:jc w:val="center"/>
            </w:pPr>
            <w:r w:rsidRPr="00F725D9">
              <w:t>No</w:t>
            </w:r>
          </w:p>
        </w:tc>
        <w:tc>
          <w:tcPr>
            <w:tcW w:w="709" w:type="dxa"/>
          </w:tcPr>
          <w:p w14:paraId="29450494" w14:textId="77777777" w:rsidR="00F57710" w:rsidRPr="00F725D9" w:rsidRDefault="00F57710" w:rsidP="003C29F1">
            <w:pPr>
              <w:pStyle w:val="TAL"/>
              <w:jc w:val="center"/>
            </w:pPr>
            <w:r w:rsidRPr="00F725D9">
              <w:t>No</w:t>
            </w:r>
          </w:p>
        </w:tc>
        <w:tc>
          <w:tcPr>
            <w:tcW w:w="728" w:type="dxa"/>
          </w:tcPr>
          <w:p w14:paraId="57CD6234" w14:textId="77777777" w:rsidR="00F57710" w:rsidRPr="00F725D9" w:rsidRDefault="00F57710" w:rsidP="003C29F1">
            <w:pPr>
              <w:pStyle w:val="TAL"/>
              <w:jc w:val="center"/>
            </w:pPr>
            <w:r w:rsidRPr="00F725D9">
              <w:t>No</w:t>
            </w:r>
          </w:p>
        </w:tc>
      </w:tr>
      <w:tr w:rsidR="00F57710" w:rsidRPr="00F725D9" w14:paraId="0081EB26" w14:textId="77777777" w:rsidTr="003C29F1">
        <w:trPr>
          <w:cantSplit/>
          <w:tblHeader/>
        </w:trPr>
        <w:tc>
          <w:tcPr>
            <w:tcW w:w="6917" w:type="dxa"/>
          </w:tcPr>
          <w:p w14:paraId="32D2CFA4" w14:textId="77777777" w:rsidR="00F57710" w:rsidRPr="00F725D9" w:rsidRDefault="00F57710" w:rsidP="003C29F1">
            <w:pPr>
              <w:pStyle w:val="TAL"/>
              <w:rPr>
                <w:b/>
                <w:i/>
              </w:rPr>
            </w:pPr>
            <w:r w:rsidRPr="00F725D9">
              <w:rPr>
                <w:b/>
                <w:i/>
              </w:rPr>
              <w:t>type2-PUSCH-RepetitionMultiSlots</w:t>
            </w:r>
          </w:p>
          <w:p w14:paraId="5C74890A" w14:textId="77777777" w:rsidR="00F57710" w:rsidRPr="00F725D9" w:rsidRDefault="00F57710" w:rsidP="003C29F1">
            <w:pPr>
              <w:pStyle w:val="TAL"/>
            </w:pPr>
            <w:r w:rsidRPr="00F725D9">
              <w:t>Indicates whether the UE supports Type 2 PUSCH transmissions with configured grant as specified in TS 38.214 [12] with UL-TWG-</w:t>
            </w:r>
            <w:proofErr w:type="spellStart"/>
            <w:r w:rsidRPr="00F725D9">
              <w:t>repK</w:t>
            </w:r>
            <w:proofErr w:type="spellEnd"/>
            <w:r w:rsidRPr="00F725D9">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7DBA22E4" w14:textId="77777777" w:rsidR="00F57710" w:rsidRPr="00F725D9" w:rsidRDefault="00F57710" w:rsidP="003C29F1">
            <w:pPr>
              <w:pStyle w:val="TAL"/>
              <w:jc w:val="center"/>
            </w:pPr>
            <w:r w:rsidRPr="00F725D9">
              <w:t>UE</w:t>
            </w:r>
          </w:p>
        </w:tc>
        <w:tc>
          <w:tcPr>
            <w:tcW w:w="567" w:type="dxa"/>
          </w:tcPr>
          <w:p w14:paraId="68D971FF" w14:textId="77777777" w:rsidR="00F57710" w:rsidRPr="00F725D9" w:rsidRDefault="00F57710" w:rsidP="003C29F1">
            <w:pPr>
              <w:pStyle w:val="TAL"/>
              <w:jc w:val="center"/>
            </w:pPr>
            <w:r w:rsidRPr="00F725D9">
              <w:t>No</w:t>
            </w:r>
          </w:p>
        </w:tc>
        <w:tc>
          <w:tcPr>
            <w:tcW w:w="709" w:type="dxa"/>
          </w:tcPr>
          <w:p w14:paraId="78F73680" w14:textId="77777777" w:rsidR="00F57710" w:rsidRPr="00F725D9" w:rsidRDefault="00F57710" w:rsidP="003C29F1">
            <w:pPr>
              <w:pStyle w:val="TAL"/>
              <w:jc w:val="center"/>
            </w:pPr>
            <w:r w:rsidRPr="00F725D9">
              <w:t>No</w:t>
            </w:r>
          </w:p>
        </w:tc>
        <w:tc>
          <w:tcPr>
            <w:tcW w:w="728" w:type="dxa"/>
          </w:tcPr>
          <w:p w14:paraId="3EF2B7CC" w14:textId="77777777" w:rsidR="00F57710" w:rsidRPr="00F725D9" w:rsidRDefault="00F57710" w:rsidP="003C29F1">
            <w:pPr>
              <w:pStyle w:val="TAL"/>
              <w:jc w:val="center"/>
            </w:pPr>
            <w:r w:rsidRPr="00F725D9">
              <w:t>No</w:t>
            </w:r>
          </w:p>
        </w:tc>
      </w:tr>
      <w:tr w:rsidR="00F57710" w:rsidRPr="00F725D9" w14:paraId="0295EB14" w14:textId="77777777" w:rsidTr="003C29F1">
        <w:trPr>
          <w:cantSplit/>
          <w:tblHeader/>
        </w:trPr>
        <w:tc>
          <w:tcPr>
            <w:tcW w:w="6917" w:type="dxa"/>
          </w:tcPr>
          <w:p w14:paraId="1326C2B6" w14:textId="77777777" w:rsidR="00F57710" w:rsidRPr="00F725D9" w:rsidRDefault="00F57710" w:rsidP="003C29F1">
            <w:pPr>
              <w:pStyle w:val="TAL"/>
              <w:rPr>
                <w:b/>
                <w:i/>
              </w:rPr>
            </w:pPr>
            <w:r w:rsidRPr="00F725D9">
              <w:rPr>
                <w:b/>
                <w:i/>
              </w:rPr>
              <w:t>type2-SP-CSI-Feedback-LongPUCCH</w:t>
            </w:r>
          </w:p>
          <w:p w14:paraId="5108728B" w14:textId="77777777" w:rsidR="00F57710" w:rsidRPr="00F725D9" w:rsidRDefault="00F57710" w:rsidP="003C29F1">
            <w:pPr>
              <w:pStyle w:val="TAL"/>
            </w:pPr>
            <w:r w:rsidRPr="00F725D9">
              <w:t>Indicates whether UE supports Type II CSI semi-persistent CSI reporting over PUCCH Formats 3 and 4 as defined in clause 5.2.4 of TS 38.214 [12].</w:t>
            </w:r>
          </w:p>
        </w:tc>
        <w:tc>
          <w:tcPr>
            <w:tcW w:w="709" w:type="dxa"/>
          </w:tcPr>
          <w:p w14:paraId="4C1F2D34" w14:textId="77777777" w:rsidR="00F57710" w:rsidRPr="00F725D9" w:rsidRDefault="00F57710" w:rsidP="003C29F1">
            <w:pPr>
              <w:pStyle w:val="TAL"/>
              <w:jc w:val="center"/>
            </w:pPr>
            <w:r w:rsidRPr="00F725D9">
              <w:t>UE</w:t>
            </w:r>
          </w:p>
        </w:tc>
        <w:tc>
          <w:tcPr>
            <w:tcW w:w="567" w:type="dxa"/>
          </w:tcPr>
          <w:p w14:paraId="6315F8DC" w14:textId="77777777" w:rsidR="00F57710" w:rsidRPr="00F725D9" w:rsidRDefault="00F57710" w:rsidP="003C29F1">
            <w:pPr>
              <w:pStyle w:val="TAL"/>
              <w:jc w:val="center"/>
            </w:pPr>
            <w:r w:rsidRPr="00F725D9">
              <w:t>No</w:t>
            </w:r>
          </w:p>
        </w:tc>
        <w:tc>
          <w:tcPr>
            <w:tcW w:w="709" w:type="dxa"/>
          </w:tcPr>
          <w:p w14:paraId="5CF8E903" w14:textId="77777777" w:rsidR="00F57710" w:rsidRPr="00F725D9" w:rsidRDefault="00F57710" w:rsidP="003C29F1">
            <w:pPr>
              <w:pStyle w:val="TAL"/>
              <w:jc w:val="center"/>
            </w:pPr>
            <w:r w:rsidRPr="00F725D9">
              <w:t>No</w:t>
            </w:r>
          </w:p>
        </w:tc>
        <w:tc>
          <w:tcPr>
            <w:tcW w:w="728" w:type="dxa"/>
          </w:tcPr>
          <w:p w14:paraId="540FF0CE" w14:textId="77777777" w:rsidR="00F57710" w:rsidRPr="00F725D9" w:rsidRDefault="00F57710" w:rsidP="003C29F1">
            <w:pPr>
              <w:pStyle w:val="TAL"/>
              <w:jc w:val="center"/>
            </w:pPr>
            <w:r w:rsidRPr="00F725D9">
              <w:t>No</w:t>
            </w:r>
          </w:p>
        </w:tc>
      </w:tr>
      <w:tr w:rsidR="00F57710" w:rsidRPr="00F725D9" w14:paraId="33618A6B" w14:textId="77777777" w:rsidTr="003C29F1">
        <w:trPr>
          <w:cantSplit/>
          <w:tblHeader/>
        </w:trPr>
        <w:tc>
          <w:tcPr>
            <w:tcW w:w="6917" w:type="dxa"/>
          </w:tcPr>
          <w:p w14:paraId="4C680261" w14:textId="77777777" w:rsidR="00F57710" w:rsidRPr="00F725D9" w:rsidRDefault="00F57710" w:rsidP="003C29F1">
            <w:pPr>
              <w:pStyle w:val="TAL"/>
              <w:rPr>
                <w:b/>
                <w:i/>
              </w:rPr>
            </w:pPr>
            <w:proofErr w:type="spellStart"/>
            <w:r w:rsidRPr="00F725D9">
              <w:rPr>
                <w:b/>
                <w:i/>
              </w:rPr>
              <w:t>uci-CodeBlockSegmentation</w:t>
            </w:r>
            <w:proofErr w:type="spellEnd"/>
          </w:p>
          <w:p w14:paraId="4D303235" w14:textId="77777777" w:rsidR="00F57710" w:rsidRPr="00F725D9" w:rsidRDefault="00F57710" w:rsidP="003C29F1">
            <w:pPr>
              <w:pStyle w:val="TAL"/>
            </w:pPr>
            <w:r w:rsidRPr="00F725D9">
              <w:t>Indicates whether the UE supports segmenting UCI into multiple code blocks depending on the payload size.</w:t>
            </w:r>
          </w:p>
        </w:tc>
        <w:tc>
          <w:tcPr>
            <w:tcW w:w="709" w:type="dxa"/>
          </w:tcPr>
          <w:p w14:paraId="4D030C78" w14:textId="77777777" w:rsidR="00F57710" w:rsidRPr="00F725D9" w:rsidRDefault="00F57710" w:rsidP="003C29F1">
            <w:pPr>
              <w:pStyle w:val="TAL"/>
              <w:jc w:val="center"/>
            </w:pPr>
            <w:r w:rsidRPr="00F725D9">
              <w:t>UE</w:t>
            </w:r>
          </w:p>
        </w:tc>
        <w:tc>
          <w:tcPr>
            <w:tcW w:w="567" w:type="dxa"/>
          </w:tcPr>
          <w:p w14:paraId="0902430B" w14:textId="77777777" w:rsidR="00F57710" w:rsidRPr="00F725D9" w:rsidRDefault="00F57710" w:rsidP="003C29F1">
            <w:pPr>
              <w:pStyle w:val="TAL"/>
              <w:jc w:val="center"/>
            </w:pPr>
            <w:r w:rsidRPr="00F725D9">
              <w:t>Yes</w:t>
            </w:r>
          </w:p>
        </w:tc>
        <w:tc>
          <w:tcPr>
            <w:tcW w:w="709" w:type="dxa"/>
          </w:tcPr>
          <w:p w14:paraId="36D2C29B" w14:textId="77777777" w:rsidR="00F57710" w:rsidRPr="00F725D9" w:rsidRDefault="00F57710" w:rsidP="003C29F1">
            <w:pPr>
              <w:pStyle w:val="TAL"/>
              <w:jc w:val="center"/>
            </w:pPr>
            <w:r w:rsidRPr="00F725D9">
              <w:t>No</w:t>
            </w:r>
          </w:p>
        </w:tc>
        <w:tc>
          <w:tcPr>
            <w:tcW w:w="728" w:type="dxa"/>
          </w:tcPr>
          <w:p w14:paraId="4E808455" w14:textId="77777777" w:rsidR="00F57710" w:rsidRPr="00F725D9" w:rsidRDefault="00F57710" w:rsidP="003C29F1">
            <w:pPr>
              <w:pStyle w:val="TAL"/>
              <w:jc w:val="center"/>
            </w:pPr>
            <w:r w:rsidRPr="00F725D9">
              <w:t>Yes</w:t>
            </w:r>
          </w:p>
        </w:tc>
      </w:tr>
      <w:tr w:rsidR="00F57710" w:rsidRPr="00F725D9" w14:paraId="40C70CD9" w14:textId="77777777" w:rsidTr="003C29F1">
        <w:trPr>
          <w:cantSplit/>
          <w:tblHeader/>
        </w:trPr>
        <w:tc>
          <w:tcPr>
            <w:tcW w:w="6917" w:type="dxa"/>
          </w:tcPr>
          <w:p w14:paraId="40080709" w14:textId="77777777" w:rsidR="00F57710" w:rsidRPr="00F725D9" w:rsidRDefault="00F57710" w:rsidP="003C29F1">
            <w:pPr>
              <w:pStyle w:val="TAL"/>
              <w:rPr>
                <w:b/>
                <w:i/>
              </w:rPr>
            </w:pPr>
            <w:r w:rsidRPr="00F725D9">
              <w:rPr>
                <w:b/>
                <w:i/>
              </w:rPr>
              <w:t>ul-64QAM-MCS-TableAlt</w:t>
            </w:r>
          </w:p>
          <w:p w14:paraId="0F02A7C9" w14:textId="77777777" w:rsidR="00F57710" w:rsidRPr="00F725D9" w:rsidRDefault="00F57710" w:rsidP="003C29F1">
            <w:pPr>
              <w:pStyle w:val="TAL"/>
            </w:pPr>
            <w:r w:rsidRPr="00F725D9">
              <w:t>Indicates whether the UE supports the alternative 64QAM MCS table for PUSCH with and without transform precoding respectively.</w:t>
            </w:r>
          </w:p>
        </w:tc>
        <w:tc>
          <w:tcPr>
            <w:tcW w:w="709" w:type="dxa"/>
          </w:tcPr>
          <w:p w14:paraId="73EB7061" w14:textId="77777777" w:rsidR="00F57710" w:rsidRPr="00F725D9" w:rsidRDefault="00F57710" w:rsidP="003C29F1">
            <w:pPr>
              <w:pStyle w:val="TAL"/>
              <w:jc w:val="center"/>
            </w:pPr>
            <w:r w:rsidRPr="00F725D9">
              <w:t>UE</w:t>
            </w:r>
          </w:p>
        </w:tc>
        <w:tc>
          <w:tcPr>
            <w:tcW w:w="567" w:type="dxa"/>
          </w:tcPr>
          <w:p w14:paraId="2A433971" w14:textId="77777777" w:rsidR="00F57710" w:rsidRPr="00F725D9" w:rsidRDefault="00F57710" w:rsidP="003C29F1">
            <w:pPr>
              <w:pStyle w:val="TAL"/>
              <w:jc w:val="center"/>
            </w:pPr>
            <w:r w:rsidRPr="00F725D9">
              <w:t>No</w:t>
            </w:r>
          </w:p>
        </w:tc>
        <w:tc>
          <w:tcPr>
            <w:tcW w:w="709" w:type="dxa"/>
          </w:tcPr>
          <w:p w14:paraId="6FFF75CC" w14:textId="77777777" w:rsidR="00F57710" w:rsidRPr="00F725D9" w:rsidRDefault="00F57710" w:rsidP="003C29F1">
            <w:pPr>
              <w:pStyle w:val="TAL"/>
              <w:jc w:val="center"/>
            </w:pPr>
            <w:r w:rsidRPr="00F725D9">
              <w:t>No</w:t>
            </w:r>
          </w:p>
        </w:tc>
        <w:tc>
          <w:tcPr>
            <w:tcW w:w="728" w:type="dxa"/>
          </w:tcPr>
          <w:p w14:paraId="3656F378" w14:textId="77777777" w:rsidR="00F57710" w:rsidRPr="00F725D9" w:rsidRDefault="00F57710" w:rsidP="003C29F1">
            <w:pPr>
              <w:pStyle w:val="TAL"/>
              <w:jc w:val="center"/>
            </w:pPr>
            <w:r w:rsidRPr="00F725D9">
              <w:t>Yes</w:t>
            </w:r>
          </w:p>
        </w:tc>
      </w:tr>
      <w:tr w:rsidR="00F57710" w:rsidRPr="00F725D9" w14:paraId="1DCF4382" w14:textId="77777777" w:rsidTr="003C29F1">
        <w:trPr>
          <w:cantSplit/>
          <w:tblHeader/>
        </w:trPr>
        <w:tc>
          <w:tcPr>
            <w:tcW w:w="6917" w:type="dxa"/>
          </w:tcPr>
          <w:p w14:paraId="2F44BAE6" w14:textId="77777777" w:rsidR="00F57710" w:rsidRPr="00F725D9" w:rsidRDefault="00F57710" w:rsidP="003C29F1">
            <w:pPr>
              <w:pStyle w:val="TAL"/>
              <w:rPr>
                <w:b/>
                <w:i/>
              </w:rPr>
            </w:pPr>
            <w:proofErr w:type="spellStart"/>
            <w:r w:rsidRPr="00F725D9">
              <w:rPr>
                <w:b/>
                <w:i/>
              </w:rPr>
              <w:t>ul-SchedulingOffset</w:t>
            </w:r>
            <w:proofErr w:type="spellEnd"/>
          </w:p>
          <w:p w14:paraId="7AC2C9C4" w14:textId="77777777" w:rsidR="00F57710" w:rsidRPr="00F725D9" w:rsidRDefault="00F57710" w:rsidP="003C29F1">
            <w:pPr>
              <w:pStyle w:val="TAL"/>
            </w:pPr>
            <w:r w:rsidRPr="00F725D9">
              <w:t>Indicates whether the UE supports UL scheduling slot offset (K2) greater than 12.</w:t>
            </w:r>
          </w:p>
        </w:tc>
        <w:tc>
          <w:tcPr>
            <w:tcW w:w="709" w:type="dxa"/>
          </w:tcPr>
          <w:p w14:paraId="1DC35798" w14:textId="77777777" w:rsidR="00F57710" w:rsidRPr="00F725D9" w:rsidRDefault="00F57710" w:rsidP="003C29F1">
            <w:pPr>
              <w:pStyle w:val="TAL"/>
              <w:jc w:val="center"/>
            </w:pPr>
            <w:r w:rsidRPr="00F725D9">
              <w:t>UE</w:t>
            </w:r>
          </w:p>
        </w:tc>
        <w:tc>
          <w:tcPr>
            <w:tcW w:w="567" w:type="dxa"/>
          </w:tcPr>
          <w:p w14:paraId="6A043191" w14:textId="77777777" w:rsidR="00F57710" w:rsidRPr="00F725D9" w:rsidRDefault="00F57710" w:rsidP="003C29F1">
            <w:pPr>
              <w:pStyle w:val="TAL"/>
              <w:jc w:val="center"/>
            </w:pPr>
            <w:r w:rsidRPr="00F725D9">
              <w:t>Yes</w:t>
            </w:r>
          </w:p>
        </w:tc>
        <w:tc>
          <w:tcPr>
            <w:tcW w:w="709" w:type="dxa"/>
          </w:tcPr>
          <w:p w14:paraId="3DEE6F3A" w14:textId="77777777" w:rsidR="00F57710" w:rsidRPr="00F725D9" w:rsidRDefault="00F57710" w:rsidP="003C29F1">
            <w:pPr>
              <w:pStyle w:val="TAL"/>
              <w:jc w:val="center"/>
            </w:pPr>
            <w:r w:rsidRPr="00F725D9">
              <w:t>Yes</w:t>
            </w:r>
          </w:p>
        </w:tc>
        <w:tc>
          <w:tcPr>
            <w:tcW w:w="728" w:type="dxa"/>
          </w:tcPr>
          <w:p w14:paraId="7F2DDEF4" w14:textId="77777777" w:rsidR="00F57710" w:rsidRPr="00F725D9" w:rsidRDefault="00F57710" w:rsidP="003C29F1">
            <w:pPr>
              <w:pStyle w:val="TAL"/>
              <w:jc w:val="center"/>
            </w:pPr>
            <w:r w:rsidRPr="00F725D9">
              <w:t>Yes</w:t>
            </w:r>
          </w:p>
        </w:tc>
      </w:tr>
    </w:tbl>
    <w:p w14:paraId="335D9849" w14:textId="77777777" w:rsidR="00F57710" w:rsidRPr="00506628" w:rsidRDefault="00F57710" w:rsidP="00F57710">
      <w:pPr>
        <w:pStyle w:val="EditorsNote"/>
        <w:rPr>
          <w:ins w:id="104" w:author="Nokia" w:date="2020-05-04T11:51:00Z"/>
          <w:noProof/>
        </w:rPr>
      </w:pPr>
      <w:ins w:id="105" w:author="Nokia" w:date="2020-05-04T11:51:00Z">
        <w:r>
          <w:rPr>
            <w:noProof/>
          </w:rPr>
          <w:t>Editor’s note:</w:t>
        </w:r>
      </w:ins>
      <w:ins w:id="106" w:author="Nokia" w:date="2020-05-04T11:52:00Z">
        <w:r>
          <w:rPr>
            <w:noProof/>
          </w:rPr>
          <w:t xml:space="preserve"> </w:t>
        </w:r>
        <w:r w:rsidRPr="00035BFA">
          <w:rPr>
            <w:noProof/>
          </w:rPr>
          <w:t>FFS whether to support allowing CG periodicities of multiple of 2/7 symbols as a separate capability with a cross-slot boundary capability as a pre-requisite.</w:t>
        </w:r>
      </w:ins>
    </w:p>
    <w:p w14:paraId="28A7FBFE" w14:textId="77777777" w:rsidR="00F57710" w:rsidRDefault="00F57710" w:rsidP="00F57710">
      <w:pPr>
        <w:pStyle w:val="1"/>
        <w:tabs>
          <w:tab w:val="left" w:pos="432"/>
        </w:tabs>
        <w:spacing w:before="180"/>
        <w:ind w:left="0" w:firstLine="0"/>
      </w:pPr>
      <w:r>
        <w:lastRenderedPageBreak/>
        <w:t>Annex B: Text Proposal for 38.331</w:t>
      </w:r>
    </w:p>
    <w:p w14:paraId="5FBB84F0" w14:textId="220E8518" w:rsidR="002C5D28" w:rsidRDefault="002C5D28" w:rsidP="002C5D28">
      <w:pPr>
        <w:pStyle w:val="2"/>
      </w:pPr>
      <w:bookmarkStart w:id="107" w:name="_Toc20425917"/>
      <w:bookmarkStart w:id="108" w:name="_Toc29321313"/>
      <w:bookmarkStart w:id="109" w:name="_Toc36757039"/>
      <w:bookmarkStart w:id="110" w:name="_Toc36836580"/>
      <w:bookmarkStart w:id="111" w:name="_Toc36843557"/>
      <w:bookmarkStart w:id="112" w:name="_Toc37067846"/>
      <w:bookmarkEnd w:id="1"/>
      <w:bookmarkEnd w:id="2"/>
      <w:bookmarkEnd w:id="3"/>
      <w:bookmarkEnd w:id="4"/>
      <w:bookmarkEnd w:id="5"/>
      <w:bookmarkEnd w:id="6"/>
      <w:r w:rsidRPr="00F537EB">
        <w:t>6.3</w:t>
      </w:r>
      <w:r w:rsidRPr="00F537EB">
        <w:tab/>
        <w:t>RRC information elements</w:t>
      </w:r>
      <w:bookmarkEnd w:id="107"/>
      <w:bookmarkEnd w:id="108"/>
      <w:bookmarkEnd w:id="109"/>
      <w:bookmarkEnd w:id="110"/>
      <w:bookmarkEnd w:id="111"/>
      <w:bookmarkEnd w:id="112"/>
    </w:p>
    <w:p w14:paraId="2214A1EB" w14:textId="4E118B1F" w:rsidR="00D2043D" w:rsidRPr="00D2043D" w:rsidRDefault="00D2043D" w:rsidP="00D2043D">
      <w:pPr>
        <w:keepNext/>
        <w:widowControl w:val="0"/>
      </w:pPr>
      <w:r w:rsidRPr="00682CB2">
        <w:rPr>
          <w:highlight w:val="yellow"/>
        </w:rPr>
        <w:t>&lt;UNCHANGED TEXT OMITTED&gt;</w:t>
      </w:r>
    </w:p>
    <w:p w14:paraId="0534084A" w14:textId="40982CF6" w:rsidR="002C5D28" w:rsidRDefault="002C5D28" w:rsidP="002C5D28">
      <w:pPr>
        <w:pStyle w:val="3"/>
      </w:pPr>
      <w:bookmarkStart w:id="113" w:name="_Toc20426144"/>
      <w:bookmarkStart w:id="114" w:name="_Toc29321541"/>
      <w:bookmarkStart w:id="115" w:name="_Toc36757332"/>
      <w:bookmarkStart w:id="116" w:name="_Toc36836873"/>
      <w:bookmarkStart w:id="117" w:name="_Toc36843850"/>
      <w:bookmarkStart w:id="118" w:name="_Toc37068139"/>
      <w:r w:rsidRPr="00F537EB">
        <w:t>6.3.3</w:t>
      </w:r>
      <w:r w:rsidRPr="00F537EB">
        <w:tab/>
        <w:t>UE capability information elements</w:t>
      </w:r>
      <w:bookmarkEnd w:id="113"/>
      <w:bookmarkEnd w:id="114"/>
      <w:bookmarkEnd w:id="115"/>
      <w:bookmarkEnd w:id="116"/>
      <w:bookmarkEnd w:id="117"/>
      <w:bookmarkEnd w:id="118"/>
    </w:p>
    <w:p w14:paraId="2901BD40" w14:textId="0C772389" w:rsidR="00F2741F" w:rsidRPr="00D2043D" w:rsidRDefault="00F2741F" w:rsidP="00D2043D">
      <w:pPr>
        <w:keepNext/>
        <w:widowControl w:val="0"/>
      </w:pPr>
      <w:r w:rsidRPr="00682CB2">
        <w:rPr>
          <w:highlight w:val="yellow"/>
        </w:rPr>
        <w:t>&lt;UNCHANGED TEXT OMITTED&gt;</w:t>
      </w:r>
    </w:p>
    <w:p w14:paraId="0E6EF077" w14:textId="77777777" w:rsidR="00354257" w:rsidRPr="00F537EB" w:rsidRDefault="00354257" w:rsidP="00354257">
      <w:pPr>
        <w:pStyle w:val="4"/>
      </w:pPr>
      <w:bookmarkStart w:id="119" w:name="_Toc20426181"/>
      <w:bookmarkStart w:id="120" w:name="_Toc29321578"/>
      <w:bookmarkStart w:id="121" w:name="_Toc36757369"/>
      <w:bookmarkStart w:id="122" w:name="_Toc36836910"/>
      <w:bookmarkStart w:id="123" w:name="_Toc36843887"/>
      <w:bookmarkStart w:id="124" w:name="_Toc37068176"/>
      <w:bookmarkStart w:id="125" w:name="_Hlk726506"/>
      <w:r w:rsidRPr="00F537EB">
        <w:t>–</w:t>
      </w:r>
      <w:r w:rsidRPr="00F537EB">
        <w:tab/>
      </w:r>
      <w:proofErr w:type="spellStart"/>
      <w:r w:rsidRPr="00F537EB">
        <w:rPr>
          <w:i/>
        </w:rPr>
        <w:t>Phy</w:t>
      </w:r>
      <w:proofErr w:type="spellEnd"/>
      <w:r w:rsidRPr="00F537EB">
        <w:rPr>
          <w:i/>
        </w:rPr>
        <w:t>-Parameters</w:t>
      </w:r>
      <w:bookmarkEnd w:id="119"/>
      <w:bookmarkEnd w:id="120"/>
      <w:bookmarkEnd w:id="121"/>
      <w:bookmarkEnd w:id="122"/>
      <w:bookmarkEnd w:id="123"/>
      <w:bookmarkEnd w:id="124"/>
    </w:p>
    <w:bookmarkEnd w:id="125"/>
    <w:p w14:paraId="510BB9E8" w14:textId="77777777" w:rsidR="00354257" w:rsidRPr="00F537EB" w:rsidRDefault="00354257" w:rsidP="00354257">
      <w:r w:rsidRPr="00F537EB">
        <w:t xml:space="preserve">The IE </w:t>
      </w:r>
      <w:r w:rsidRPr="00F537EB">
        <w:rPr>
          <w:i/>
        </w:rPr>
        <w:t>Phy-Parameters</w:t>
      </w:r>
      <w:r w:rsidRPr="00F537EB">
        <w:t xml:space="preserve"> is used to convey the physical layer capabilities.</w:t>
      </w:r>
    </w:p>
    <w:p w14:paraId="49E7C75B" w14:textId="77777777" w:rsidR="00354257" w:rsidRPr="00F537EB" w:rsidRDefault="00354257" w:rsidP="00354257">
      <w:pPr>
        <w:pStyle w:val="TH"/>
      </w:pPr>
      <w:proofErr w:type="spellStart"/>
      <w:r w:rsidRPr="00F537EB">
        <w:rPr>
          <w:i/>
        </w:rPr>
        <w:t>Phy</w:t>
      </w:r>
      <w:proofErr w:type="spellEnd"/>
      <w:r w:rsidRPr="00F537EB">
        <w:rPr>
          <w:i/>
        </w:rPr>
        <w:t>-Parameters</w:t>
      </w:r>
      <w:r w:rsidRPr="00F537EB">
        <w:t xml:space="preserve"> information element</w:t>
      </w:r>
    </w:p>
    <w:p w14:paraId="5BD7D23D" w14:textId="77777777" w:rsidR="00354257" w:rsidRPr="00F537EB" w:rsidRDefault="00354257" w:rsidP="00354257">
      <w:pPr>
        <w:pStyle w:val="PL"/>
      </w:pPr>
      <w:r w:rsidRPr="00F537EB">
        <w:t>-- ASN1START</w:t>
      </w:r>
    </w:p>
    <w:p w14:paraId="01A94262" w14:textId="77777777" w:rsidR="00354257" w:rsidRPr="00F537EB" w:rsidRDefault="00354257" w:rsidP="00354257">
      <w:pPr>
        <w:pStyle w:val="PL"/>
      </w:pPr>
      <w:r w:rsidRPr="00F537EB">
        <w:t>-- TAG-PHY-PARAMETERS-START</w:t>
      </w:r>
    </w:p>
    <w:p w14:paraId="5564635F" w14:textId="77777777" w:rsidR="00354257" w:rsidRPr="00F537EB" w:rsidRDefault="00354257" w:rsidP="00354257">
      <w:pPr>
        <w:pStyle w:val="PL"/>
      </w:pPr>
    </w:p>
    <w:p w14:paraId="07450F14" w14:textId="77777777" w:rsidR="00354257" w:rsidRPr="00F537EB" w:rsidRDefault="00354257" w:rsidP="00354257">
      <w:pPr>
        <w:pStyle w:val="PL"/>
      </w:pPr>
      <w:r w:rsidRPr="00F537EB">
        <w:t>Phy-Parameters ::=                  SEQUENCE {</w:t>
      </w:r>
    </w:p>
    <w:p w14:paraId="7F602FDA" w14:textId="77777777" w:rsidR="00354257" w:rsidRPr="00F537EB" w:rsidRDefault="00354257" w:rsidP="00354257">
      <w:pPr>
        <w:pStyle w:val="PL"/>
      </w:pPr>
      <w:r w:rsidRPr="00F537EB">
        <w:t xml:space="preserve">    phy-ParametersCommon                Phy-ParametersCommon                        OPTIONAL,</w:t>
      </w:r>
    </w:p>
    <w:p w14:paraId="2818CA3D" w14:textId="77777777" w:rsidR="00354257" w:rsidRPr="00F537EB" w:rsidRDefault="00354257" w:rsidP="00354257">
      <w:pPr>
        <w:pStyle w:val="PL"/>
      </w:pPr>
      <w:r w:rsidRPr="00F537EB">
        <w:t xml:space="preserve">    phy-ParametersXDD-Diff              Phy-ParametersXDD-Diff                      OPTIONAL,</w:t>
      </w:r>
    </w:p>
    <w:p w14:paraId="5A134C5E" w14:textId="77777777" w:rsidR="00354257" w:rsidRPr="00F537EB" w:rsidRDefault="00354257" w:rsidP="00354257">
      <w:pPr>
        <w:pStyle w:val="PL"/>
      </w:pPr>
      <w:r w:rsidRPr="00F537EB">
        <w:t xml:space="preserve">    phy-ParametersFRX-Diff              Phy-ParametersFRX-Diff                      OPTIONAL,</w:t>
      </w:r>
    </w:p>
    <w:p w14:paraId="3165938E" w14:textId="77777777" w:rsidR="00354257" w:rsidRPr="00F537EB" w:rsidRDefault="00354257" w:rsidP="00354257">
      <w:pPr>
        <w:pStyle w:val="PL"/>
      </w:pPr>
      <w:r w:rsidRPr="00F537EB">
        <w:t xml:space="preserve">    phy-ParametersFR1                   Phy-ParametersFR1                           OPTIONAL,</w:t>
      </w:r>
    </w:p>
    <w:p w14:paraId="20DA8D86" w14:textId="77777777" w:rsidR="00354257" w:rsidRPr="00F537EB" w:rsidRDefault="00354257" w:rsidP="00354257">
      <w:pPr>
        <w:pStyle w:val="PL"/>
      </w:pPr>
      <w:r w:rsidRPr="00F537EB">
        <w:t xml:space="preserve">    phy-ParametersFR2                   Phy-ParametersFR2                           OPTIONAL</w:t>
      </w:r>
    </w:p>
    <w:p w14:paraId="7B740679" w14:textId="77777777" w:rsidR="00354257" w:rsidRPr="00F537EB" w:rsidRDefault="00354257" w:rsidP="00354257">
      <w:pPr>
        <w:pStyle w:val="PL"/>
      </w:pPr>
      <w:r w:rsidRPr="00F537EB">
        <w:t>}</w:t>
      </w:r>
    </w:p>
    <w:p w14:paraId="2D294406" w14:textId="77777777" w:rsidR="00354257" w:rsidRPr="00F537EB" w:rsidRDefault="00354257" w:rsidP="00354257">
      <w:pPr>
        <w:pStyle w:val="PL"/>
      </w:pPr>
    </w:p>
    <w:p w14:paraId="23235B98" w14:textId="77777777" w:rsidR="00354257" w:rsidRPr="00F537EB" w:rsidRDefault="00354257" w:rsidP="00354257">
      <w:pPr>
        <w:pStyle w:val="PL"/>
      </w:pPr>
      <w:r w:rsidRPr="00F537EB">
        <w:t>Phy-ParametersCommon ::=            SEQUENCE {</w:t>
      </w:r>
    </w:p>
    <w:p w14:paraId="1E7D9FA7" w14:textId="77777777" w:rsidR="00354257" w:rsidRPr="00F537EB" w:rsidRDefault="00354257" w:rsidP="00354257">
      <w:pPr>
        <w:pStyle w:val="PL"/>
      </w:pPr>
      <w:r w:rsidRPr="00F537EB">
        <w:t xml:space="preserve">    csi-RS-CFRA-ForHO                   ENUMERATED {supported}                      OPTIONAL,</w:t>
      </w:r>
    </w:p>
    <w:p w14:paraId="54627D71" w14:textId="77777777" w:rsidR="00354257" w:rsidRPr="00F537EB" w:rsidRDefault="00354257" w:rsidP="00354257">
      <w:pPr>
        <w:pStyle w:val="PL"/>
      </w:pPr>
      <w:r w:rsidRPr="00F537EB">
        <w:t xml:space="preserve">    dynamicPRB-BundlingDL               ENUMERATED {supported}                      OPTIONAL,</w:t>
      </w:r>
    </w:p>
    <w:p w14:paraId="61734598" w14:textId="77777777" w:rsidR="00354257" w:rsidRPr="00F537EB" w:rsidRDefault="00354257" w:rsidP="00354257">
      <w:pPr>
        <w:pStyle w:val="PL"/>
      </w:pPr>
      <w:r w:rsidRPr="00F537EB">
        <w:t xml:space="preserve">    sp-CSI-ReportPUCCH                  ENUMERATED {supported}                      OPTIONAL,</w:t>
      </w:r>
    </w:p>
    <w:p w14:paraId="1E41C77D" w14:textId="77777777" w:rsidR="00354257" w:rsidRPr="00F537EB" w:rsidRDefault="00354257" w:rsidP="00354257">
      <w:pPr>
        <w:pStyle w:val="PL"/>
      </w:pPr>
      <w:r w:rsidRPr="00F537EB">
        <w:t xml:space="preserve">    sp-CSI-ReportPUSCH                  ENUMERATED {supported}                      OPTIONAL,</w:t>
      </w:r>
    </w:p>
    <w:p w14:paraId="5C8ED622" w14:textId="77777777" w:rsidR="00354257" w:rsidRPr="00F537EB" w:rsidRDefault="00354257" w:rsidP="00354257">
      <w:pPr>
        <w:pStyle w:val="PL"/>
      </w:pPr>
      <w:r w:rsidRPr="00F537EB">
        <w:t xml:space="preserve">    nzp-CSI-RS-IntefMgmt                ENUMERATED {supported}                      OPTIONAL,</w:t>
      </w:r>
    </w:p>
    <w:p w14:paraId="6EB9BA61" w14:textId="77777777" w:rsidR="00354257" w:rsidRPr="00F537EB" w:rsidRDefault="00354257" w:rsidP="00354257">
      <w:pPr>
        <w:pStyle w:val="PL"/>
      </w:pPr>
      <w:r w:rsidRPr="00F537EB">
        <w:t xml:space="preserve">    type2-SP-CSI-Feedback-LongPUCCH     ENUMERATED {supported}                      OPTIONAL,</w:t>
      </w:r>
    </w:p>
    <w:p w14:paraId="663007E2" w14:textId="77777777" w:rsidR="00354257" w:rsidRPr="00F537EB" w:rsidRDefault="00354257" w:rsidP="00354257">
      <w:pPr>
        <w:pStyle w:val="PL"/>
      </w:pPr>
      <w:r w:rsidRPr="00F537EB">
        <w:t xml:space="preserve">    precoderGranularityCORESET          ENUMERATED {supported}                      OPTIONAL,</w:t>
      </w:r>
    </w:p>
    <w:p w14:paraId="5BAB51A0" w14:textId="77777777" w:rsidR="00354257" w:rsidRPr="00F537EB" w:rsidRDefault="00354257" w:rsidP="00354257">
      <w:pPr>
        <w:pStyle w:val="PL"/>
      </w:pPr>
      <w:r w:rsidRPr="00F537EB">
        <w:t xml:space="preserve">    dynamicHARQ-ACK-Codebook            ENUMERATED {supported}                      OPTIONAL,</w:t>
      </w:r>
    </w:p>
    <w:p w14:paraId="56674FE0" w14:textId="77777777" w:rsidR="00354257" w:rsidRPr="00F537EB" w:rsidRDefault="00354257" w:rsidP="00354257">
      <w:pPr>
        <w:pStyle w:val="PL"/>
      </w:pPr>
      <w:r w:rsidRPr="00F537EB">
        <w:t xml:space="preserve">    semiStaticHARQ-ACK-Codebook         ENUMERATED {supported}                      OPTIONAL,</w:t>
      </w:r>
    </w:p>
    <w:p w14:paraId="54701BAA" w14:textId="77777777" w:rsidR="00354257" w:rsidRPr="00F537EB" w:rsidRDefault="00354257" w:rsidP="00354257">
      <w:pPr>
        <w:pStyle w:val="PL"/>
      </w:pPr>
      <w:r w:rsidRPr="00F537EB">
        <w:t xml:space="preserve">    spatialBundlingHARQ-ACK             ENUMERATED {supported}                      OPTIONAL,</w:t>
      </w:r>
    </w:p>
    <w:p w14:paraId="6BE23A0C" w14:textId="77777777" w:rsidR="00354257" w:rsidRPr="00F537EB" w:rsidRDefault="00354257" w:rsidP="00354257">
      <w:pPr>
        <w:pStyle w:val="PL"/>
      </w:pPr>
      <w:r w:rsidRPr="00F537EB">
        <w:t xml:space="preserve">    dynamicBetaOffsetInd-HARQ-ACK-CSI   ENUMERATED {supported}                      OPTIONAL,</w:t>
      </w:r>
    </w:p>
    <w:p w14:paraId="60D9D0C6" w14:textId="77777777" w:rsidR="00354257" w:rsidRPr="00F537EB" w:rsidRDefault="00354257" w:rsidP="00354257">
      <w:pPr>
        <w:pStyle w:val="PL"/>
      </w:pPr>
      <w:r w:rsidRPr="00F537EB">
        <w:t xml:space="preserve">    pucch-Repetition-F1-3-4             ENUMERATED {supported}                      OPTIONAL,</w:t>
      </w:r>
    </w:p>
    <w:p w14:paraId="1F2B23DC" w14:textId="77777777" w:rsidR="00354257" w:rsidRPr="00F537EB" w:rsidRDefault="00354257" w:rsidP="00354257">
      <w:pPr>
        <w:pStyle w:val="PL"/>
      </w:pPr>
      <w:r w:rsidRPr="00F537EB">
        <w:t xml:space="preserve">    ra-Type0-PUSCH                      ENUMERATED {supported}                      OPTIONAL,</w:t>
      </w:r>
    </w:p>
    <w:p w14:paraId="550B5FED" w14:textId="77777777" w:rsidR="00354257" w:rsidRPr="00F537EB" w:rsidRDefault="00354257" w:rsidP="00354257">
      <w:pPr>
        <w:pStyle w:val="PL"/>
      </w:pPr>
      <w:r w:rsidRPr="00F537EB">
        <w:t xml:space="preserve">    dynamicSwitchRA-Type0-1-PDSCH       ENUMERATED {supported}                      OPTIONAL,</w:t>
      </w:r>
    </w:p>
    <w:p w14:paraId="306BD8FF" w14:textId="77777777" w:rsidR="00354257" w:rsidRPr="00F537EB" w:rsidRDefault="00354257" w:rsidP="00354257">
      <w:pPr>
        <w:pStyle w:val="PL"/>
      </w:pPr>
      <w:r w:rsidRPr="00F537EB">
        <w:t xml:space="preserve">    dynamicSwitchRA-Type0-1-PUSCH       ENUMERATED {supported}                      OPTIONAL,</w:t>
      </w:r>
    </w:p>
    <w:p w14:paraId="34707692" w14:textId="77777777" w:rsidR="00354257" w:rsidRPr="00F537EB" w:rsidRDefault="00354257" w:rsidP="00354257">
      <w:pPr>
        <w:pStyle w:val="PL"/>
      </w:pPr>
      <w:r w:rsidRPr="00F537EB">
        <w:t xml:space="preserve">    pdsch-MappingTypeA                  ENUMERATED {supported}                      OPTIONAL,</w:t>
      </w:r>
    </w:p>
    <w:p w14:paraId="598180E6" w14:textId="77777777" w:rsidR="00354257" w:rsidRPr="00F537EB" w:rsidRDefault="00354257" w:rsidP="00354257">
      <w:pPr>
        <w:pStyle w:val="PL"/>
      </w:pPr>
      <w:r w:rsidRPr="00F537EB">
        <w:t xml:space="preserve">    pdsch-MappingTypeB                  ENUMERATED {supported}                      OPTIONAL,</w:t>
      </w:r>
    </w:p>
    <w:p w14:paraId="583AEACB" w14:textId="77777777" w:rsidR="00354257" w:rsidRPr="00F537EB" w:rsidRDefault="00354257" w:rsidP="00354257">
      <w:pPr>
        <w:pStyle w:val="PL"/>
      </w:pPr>
      <w:r w:rsidRPr="00F537EB">
        <w:t xml:space="preserve">    interleavingVRB-ToPRB-PDSCH         ENUMERATED {supported}                      OPTIONAL,</w:t>
      </w:r>
    </w:p>
    <w:p w14:paraId="674E5585" w14:textId="77777777" w:rsidR="00354257" w:rsidRPr="00F537EB" w:rsidRDefault="00354257" w:rsidP="00354257">
      <w:pPr>
        <w:pStyle w:val="PL"/>
      </w:pPr>
      <w:r w:rsidRPr="00F537EB">
        <w:t xml:space="preserve">    interSlotFreqHopping-PUSCH          ENUMERATED {supported}                      OPTIONAL,</w:t>
      </w:r>
    </w:p>
    <w:p w14:paraId="4333BF1C" w14:textId="77777777" w:rsidR="00354257" w:rsidRPr="00F537EB" w:rsidRDefault="00354257" w:rsidP="00354257">
      <w:pPr>
        <w:pStyle w:val="PL"/>
      </w:pPr>
      <w:r w:rsidRPr="00F537EB">
        <w:t xml:space="preserve">    type1-PUSCH-RepetitionMultiSlots    ENUMERATED {supported}                      OPTIONAL,</w:t>
      </w:r>
    </w:p>
    <w:p w14:paraId="33376F50" w14:textId="77777777" w:rsidR="00354257" w:rsidRPr="00F537EB" w:rsidRDefault="00354257" w:rsidP="00354257">
      <w:pPr>
        <w:pStyle w:val="PL"/>
      </w:pPr>
      <w:r w:rsidRPr="00F537EB">
        <w:t xml:space="preserve">    type2-PUSCH-RepetitionMultiSlots    ENUMERATED {supported}                      OPTIONAL,</w:t>
      </w:r>
    </w:p>
    <w:p w14:paraId="70B6173E" w14:textId="77777777" w:rsidR="00354257" w:rsidRPr="00F537EB" w:rsidRDefault="00354257" w:rsidP="00354257">
      <w:pPr>
        <w:pStyle w:val="PL"/>
      </w:pPr>
      <w:r w:rsidRPr="00F537EB">
        <w:t xml:space="preserve">    pusch-RepetitionMultiSlots          ENUMERATED {supported}                      OPTIONAL,</w:t>
      </w:r>
    </w:p>
    <w:p w14:paraId="14A694CC" w14:textId="77777777" w:rsidR="00354257" w:rsidRPr="00F537EB" w:rsidRDefault="00354257" w:rsidP="00354257">
      <w:pPr>
        <w:pStyle w:val="PL"/>
      </w:pPr>
      <w:r w:rsidRPr="00F537EB">
        <w:t xml:space="preserve">    pdsch-RepetitionMultiSlots          ENUMERATED {supported}                      OPTIONAL,</w:t>
      </w:r>
    </w:p>
    <w:p w14:paraId="55A6FF8B" w14:textId="77777777" w:rsidR="00354257" w:rsidRPr="00F537EB" w:rsidRDefault="00354257" w:rsidP="00354257">
      <w:pPr>
        <w:pStyle w:val="PL"/>
      </w:pPr>
      <w:r w:rsidRPr="00F537EB">
        <w:t xml:space="preserve">    downlinkSPS                         ENUMERATED {supported}                      OPTIONAL,</w:t>
      </w:r>
    </w:p>
    <w:p w14:paraId="02A6627F" w14:textId="77777777" w:rsidR="00354257" w:rsidRPr="00F537EB" w:rsidRDefault="00354257" w:rsidP="00354257">
      <w:pPr>
        <w:pStyle w:val="PL"/>
      </w:pPr>
      <w:r w:rsidRPr="00F537EB">
        <w:t xml:space="preserve">    configuredUL-GrantType1             ENUMERATED {supported}                      OPTIONAL,</w:t>
      </w:r>
    </w:p>
    <w:p w14:paraId="441D644C" w14:textId="77777777" w:rsidR="00354257" w:rsidRPr="00F537EB" w:rsidRDefault="00354257" w:rsidP="00354257">
      <w:pPr>
        <w:pStyle w:val="PL"/>
      </w:pPr>
      <w:r w:rsidRPr="00F537EB">
        <w:t xml:space="preserve">    configuredUL-GrantType2             ENUMERATED {supported}                      OPTIONAL,</w:t>
      </w:r>
    </w:p>
    <w:p w14:paraId="369DA05D" w14:textId="77777777" w:rsidR="00354257" w:rsidRPr="00F537EB" w:rsidRDefault="00354257" w:rsidP="00354257">
      <w:pPr>
        <w:pStyle w:val="PL"/>
      </w:pPr>
      <w:r w:rsidRPr="00F537EB">
        <w:t xml:space="preserve">    pre-EmptIndication-DL               ENUMERATED {supported}                      OPTIONAL,</w:t>
      </w:r>
    </w:p>
    <w:p w14:paraId="581DD7B7" w14:textId="77777777" w:rsidR="00354257" w:rsidRPr="00F537EB" w:rsidRDefault="00354257" w:rsidP="00354257">
      <w:pPr>
        <w:pStyle w:val="PL"/>
      </w:pPr>
      <w:r w:rsidRPr="00F537EB">
        <w:t xml:space="preserve">    cbg-TransIndication-DL              ENUMERATED {supported}                      OPTIONAL,</w:t>
      </w:r>
    </w:p>
    <w:p w14:paraId="0BE96FB6" w14:textId="77777777" w:rsidR="00354257" w:rsidRPr="00F537EB" w:rsidRDefault="00354257" w:rsidP="00354257">
      <w:pPr>
        <w:pStyle w:val="PL"/>
      </w:pPr>
      <w:r w:rsidRPr="00F537EB">
        <w:t xml:space="preserve">    cbg-TransIndication-UL              ENUMERATED {supported}                      OPTIONAL,</w:t>
      </w:r>
    </w:p>
    <w:p w14:paraId="156F3FA2" w14:textId="77777777" w:rsidR="00354257" w:rsidRPr="00F537EB" w:rsidRDefault="00354257" w:rsidP="00354257">
      <w:pPr>
        <w:pStyle w:val="PL"/>
      </w:pPr>
      <w:r w:rsidRPr="00F537EB">
        <w:t xml:space="preserve">    cbg-FlushIndication-DL              ENUMERATED {supported}                      OPTIONAL,</w:t>
      </w:r>
    </w:p>
    <w:p w14:paraId="67E8EB43" w14:textId="77777777" w:rsidR="00354257" w:rsidRPr="00F537EB" w:rsidRDefault="00354257" w:rsidP="00354257">
      <w:pPr>
        <w:pStyle w:val="PL"/>
      </w:pPr>
      <w:r w:rsidRPr="00F537EB">
        <w:t xml:space="preserve">    dynamicHARQ-ACK-CodeB-CBG-Retx-DL   ENUMERATED {supported}                      OPTIONAL,</w:t>
      </w:r>
    </w:p>
    <w:p w14:paraId="6D965921" w14:textId="77777777" w:rsidR="00354257" w:rsidRPr="00F537EB" w:rsidRDefault="00354257" w:rsidP="00354257">
      <w:pPr>
        <w:pStyle w:val="PL"/>
      </w:pPr>
      <w:r w:rsidRPr="00F537EB">
        <w:t xml:space="preserve">    rateMatchingResrcSetSemi-Static     ENUMERATED {supported}                      OPTIONAL,</w:t>
      </w:r>
    </w:p>
    <w:p w14:paraId="3BE6477E" w14:textId="77777777" w:rsidR="00354257" w:rsidRPr="00F537EB" w:rsidRDefault="00354257" w:rsidP="00354257">
      <w:pPr>
        <w:pStyle w:val="PL"/>
      </w:pPr>
      <w:r w:rsidRPr="00F537EB">
        <w:t xml:space="preserve">    rateMatchingResrcSetDynamic         ENUMERATED {supported}                      OPTIONAL,</w:t>
      </w:r>
    </w:p>
    <w:p w14:paraId="0C517409" w14:textId="77777777" w:rsidR="00354257" w:rsidRPr="00F537EB" w:rsidRDefault="00354257" w:rsidP="00354257">
      <w:pPr>
        <w:pStyle w:val="PL"/>
      </w:pPr>
      <w:r w:rsidRPr="00F537EB">
        <w:t xml:space="preserve">    bwp-SwitchingDelay                  ENUMERATED {type1, type2}                   OPTIONAL,</w:t>
      </w:r>
    </w:p>
    <w:p w14:paraId="2BDD26C8" w14:textId="77777777" w:rsidR="00354257" w:rsidRPr="00F537EB" w:rsidRDefault="00354257" w:rsidP="00354257">
      <w:pPr>
        <w:pStyle w:val="PL"/>
      </w:pPr>
      <w:r w:rsidRPr="00F537EB">
        <w:t xml:space="preserve">    ...,</w:t>
      </w:r>
    </w:p>
    <w:p w14:paraId="5E259242" w14:textId="77777777" w:rsidR="00354257" w:rsidRPr="00F537EB" w:rsidRDefault="00354257" w:rsidP="00354257">
      <w:pPr>
        <w:pStyle w:val="PL"/>
      </w:pPr>
      <w:r w:rsidRPr="00F537EB">
        <w:t xml:space="preserve">    [[</w:t>
      </w:r>
    </w:p>
    <w:p w14:paraId="6268D261" w14:textId="77777777" w:rsidR="00354257" w:rsidRPr="00F537EB" w:rsidRDefault="00354257" w:rsidP="00354257">
      <w:pPr>
        <w:pStyle w:val="PL"/>
      </w:pPr>
      <w:r w:rsidRPr="00F537EB">
        <w:t xml:space="preserve">    dummy                               ENUMERATED {supported}                      OPTIONAL</w:t>
      </w:r>
    </w:p>
    <w:p w14:paraId="6A5BBC5C" w14:textId="77777777" w:rsidR="00354257" w:rsidRPr="00F537EB" w:rsidRDefault="00354257" w:rsidP="00354257">
      <w:pPr>
        <w:pStyle w:val="PL"/>
      </w:pPr>
      <w:r w:rsidRPr="00F537EB">
        <w:t xml:space="preserve">    ]],</w:t>
      </w:r>
    </w:p>
    <w:p w14:paraId="5C560F8E" w14:textId="77777777" w:rsidR="00354257" w:rsidRPr="00F537EB" w:rsidRDefault="00354257" w:rsidP="00354257">
      <w:pPr>
        <w:pStyle w:val="PL"/>
      </w:pPr>
      <w:r w:rsidRPr="00F537EB">
        <w:t xml:space="preserve">    [[</w:t>
      </w:r>
    </w:p>
    <w:p w14:paraId="6C9F9745" w14:textId="77777777" w:rsidR="00354257" w:rsidRPr="00F537EB" w:rsidRDefault="00354257" w:rsidP="00354257">
      <w:pPr>
        <w:pStyle w:val="PL"/>
      </w:pPr>
      <w:r w:rsidRPr="00F537EB">
        <w:t xml:space="preserve">    maxNumberSearchSpaces               ENUMERATED {n10}                            OPTIONAL,</w:t>
      </w:r>
    </w:p>
    <w:p w14:paraId="417B265B" w14:textId="77777777" w:rsidR="00354257" w:rsidRPr="00F537EB" w:rsidRDefault="00354257" w:rsidP="00354257">
      <w:pPr>
        <w:pStyle w:val="PL"/>
      </w:pPr>
      <w:bookmarkStart w:id="126" w:name="_Hlk536765078"/>
      <w:r w:rsidRPr="00F537EB">
        <w:t xml:space="preserve">    </w:t>
      </w:r>
      <w:bookmarkStart w:id="127" w:name="_Hlk726461"/>
      <w:bookmarkStart w:id="128" w:name="_Hlk726490"/>
      <w:r w:rsidRPr="00F537EB">
        <w:t>rateMatchingCtrlResrcSetDynamic</w:t>
      </w:r>
      <w:bookmarkEnd w:id="127"/>
      <w:r w:rsidRPr="00F537EB">
        <w:t xml:space="preserve">     </w:t>
      </w:r>
      <w:bookmarkEnd w:id="128"/>
      <w:r w:rsidRPr="00F537EB">
        <w:t>ENUMERATED {supported}                      OPTIONAL,</w:t>
      </w:r>
    </w:p>
    <w:bookmarkEnd w:id="126"/>
    <w:p w14:paraId="2C7B474D" w14:textId="16869F0B" w:rsidR="00354257" w:rsidRDefault="00354257" w:rsidP="00D05870">
      <w:pPr>
        <w:pStyle w:val="PL"/>
        <w:ind w:firstLine="384"/>
        <w:rPr>
          <w:ins w:id="129" w:author="OPPO" w:date="2020-05-18T17:34:00Z"/>
        </w:rPr>
      </w:pPr>
      <w:r w:rsidRPr="00F537EB">
        <w:t>maxLayersMIMO-Indication            ENUMERATED {supported}                      OPTIONAL</w:t>
      </w:r>
      <w:ins w:id="130" w:author="OPPO" w:date="2020-05-18T17:34:00Z">
        <w:r w:rsidR="00964BEB">
          <w:t>,</w:t>
        </w:r>
      </w:ins>
    </w:p>
    <w:p w14:paraId="2EEF55F6" w14:textId="43145295" w:rsidR="00964BEB" w:rsidRDefault="00964BEB" w:rsidP="00D05870">
      <w:pPr>
        <w:pStyle w:val="PL"/>
        <w:tabs>
          <w:tab w:val="clear" w:pos="3456"/>
          <w:tab w:val="clear" w:pos="6528"/>
          <w:tab w:val="clear" w:pos="6912"/>
          <w:tab w:val="clear" w:pos="7296"/>
          <w:tab w:val="clear" w:pos="7680"/>
          <w:tab w:val="clear" w:pos="8064"/>
          <w:tab w:val="left" w:pos="3872"/>
          <w:tab w:val="left" w:pos="8084"/>
          <w:tab w:val="left" w:pos="8120"/>
        </w:tabs>
        <w:rPr>
          <w:ins w:id="131" w:author="OPPO" w:date="2020-05-18T17:36:00Z"/>
        </w:rPr>
      </w:pPr>
      <w:bookmarkStart w:id="132" w:name="OLE_LINK6"/>
      <w:ins w:id="133" w:author="OPPO" w:date="2020-05-18T17:34:00Z">
        <w:r w:rsidRPr="00170CE7">
          <w:tab/>
        </w:r>
      </w:ins>
      <w:ins w:id="134" w:author="OPPO" w:date="2020-05-18T17:35:00Z">
        <w:r w:rsidRPr="00964BEB">
          <w:t>pusch-CG-MaxConfig-r16</w:t>
        </w:r>
      </w:ins>
      <w:ins w:id="135" w:author="OPPO" w:date="2020-05-18T17:34:00Z">
        <w:r w:rsidRPr="00170CE7">
          <w:tab/>
        </w:r>
        <w:r w:rsidRPr="00170CE7">
          <w:tab/>
        </w:r>
        <w:r w:rsidRPr="00170CE7">
          <w:tab/>
          <w:t>INTEGER (</w:t>
        </w:r>
      </w:ins>
      <w:ins w:id="136" w:author="OPPO" w:date="2020-05-19T14:35:00Z">
        <w:r w:rsidR="00CE03FE">
          <w:t>2</w:t>
        </w:r>
      </w:ins>
      <w:ins w:id="137" w:author="OPPO" w:date="2020-05-18T17:34:00Z">
        <w:r w:rsidR="00BA76AE">
          <w:t>..3</w:t>
        </w:r>
      </w:ins>
      <w:ins w:id="138" w:author="OPPO" w:date="2020-05-19T14:37:00Z">
        <w:r w:rsidR="00BA76AE">
          <w:t>2</w:t>
        </w:r>
      </w:ins>
      <w:ins w:id="139" w:author="OPPO" w:date="2020-05-18T17:34:00Z">
        <w:r w:rsidRPr="00170CE7">
          <w:t>)</w:t>
        </w:r>
        <w:r w:rsidRPr="00170CE7">
          <w:tab/>
        </w:r>
        <w:r w:rsidRPr="00170CE7">
          <w:tab/>
        </w:r>
        <w:r w:rsidRPr="00170CE7">
          <w:tab/>
        </w:r>
        <w:r w:rsidRPr="00170CE7">
          <w:tab/>
          <w:t>OPTIONAL,</w:t>
        </w:r>
      </w:ins>
    </w:p>
    <w:p w14:paraId="3686E8D3" w14:textId="3E00B2AB" w:rsidR="00964BEB" w:rsidRPr="00F537EB" w:rsidRDefault="00964BEB" w:rsidP="00D05870">
      <w:pPr>
        <w:pStyle w:val="PL"/>
        <w:tabs>
          <w:tab w:val="clear" w:pos="3456"/>
          <w:tab w:val="clear" w:pos="6528"/>
          <w:tab w:val="clear" w:pos="6912"/>
          <w:tab w:val="clear" w:pos="7296"/>
          <w:tab w:val="clear" w:pos="7680"/>
          <w:tab w:val="left" w:pos="3872"/>
          <w:tab w:val="left" w:pos="8120"/>
        </w:tabs>
        <w:ind w:firstLineChars="250" w:firstLine="400"/>
      </w:pPr>
      <w:ins w:id="140" w:author="OPPO" w:date="2020-05-18T17:36:00Z">
        <w:r w:rsidRPr="00964BEB">
          <w:t>p</w:t>
        </w:r>
        <w:r>
          <w:t>d</w:t>
        </w:r>
        <w:r w:rsidRPr="00964BEB">
          <w:t>sch-SPS-MaxConfig-r16</w:t>
        </w:r>
        <w:r w:rsidRPr="00170CE7">
          <w:tab/>
        </w:r>
        <w:r w:rsidRPr="00170CE7">
          <w:tab/>
        </w:r>
        <w:r w:rsidRPr="00170CE7">
          <w:tab/>
          <w:t>INTEGER (</w:t>
        </w:r>
      </w:ins>
      <w:ins w:id="141" w:author="OPPO" w:date="2020-05-19T14:35:00Z">
        <w:r w:rsidR="00CE03FE">
          <w:t>2</w:t>
        </w:r>
      </w:ins>
      <w:ins w:id="142" w:author="OPPO" w:date="2020-05-18T17:36:00Z">
        <w:r w:rsidR="00BA76AE">
          <w:t>..3</w:t>
        </w:r>
      </w:ins>
      <w:ins w:id="143" w:author="OPPO" w:date="2020-05-19T14:37:00Z">
        <w:r w:rsidR="00BA76AE">
          <w:t>2</w:t>
        </w:r>
      </w:ins>
      <w:ins w:id="144" w:author="OPPO" w:date="2020-05-18T17:36:00Z">
        <w:r w:rsidRPr="00170CE7">
          <w:t>)</w:t>
        </w:r>
        <w:r w:rsidRPr="00170CE7">
          <w:tab/>
        </w:r>
        <w:r w:rsidRPr="00170CE7">
          <w:tab/>
        </w:r>
        <w:r w:rsidRPr="00170CE7">
          <w:tab/>
        </w:r>
        <w:r w:rsidRPr="00170CE7">
          <w:tab/>
          <w:t>OPTIONAL</w:t>
        </w:r>
      </w:ins>
    </w:p>
    <w:bookmarkEnd w:id="132"/>
    <w:p w14:paraId="106B3170" w14:textId="77777777" w:rsidR="00354257" w:rsidRPr="00F537EB" w:rsidRDefault="00354257" w:rsidP="00354257">
      <w:pPr>
        <w:pStyle w:val="PL"/>
      </w:pPr>
      <w:r w:rsidRPr="00F537EB">
        <w:t xml:space="preserve">    ]]</w:t>
      </w:r>
    </w:p>
    <w:p w14:paraId="7B544EB4" w14:textId="77777777" w:rsidR="00354257" w:rsidRPr="00F537EB" w:rsidRDefault="00354257" w:rsidP="00354257">
      <w:pPr>
        <w:pStyle w:val="PL"/>
      </w:pPr>
      <w:r w:rsidRPr="00F537EB">
        <w:lastRenderedPageBreak/>
        <w:t>}</w:t>
      </w:r>
    </w:p>
    <w:p w14:paraId="6C5C585B" w14:textId="77777777" w:rsidR="00354257" w:rsidRPr="00F537EB" w:rsidRDefault="00354257" w:rsidP="00354257">
      <w:pPr>
        <w:pStyle w:val="PL"/>
      </w:pPr>
    </w:p>
    <w:p w14:paraId="2DB69CC3" w14:textId="77777777" w:rsidR="00354257" w:rsidRPr="00F537EB" w:rsidRDefault="00354257" w:rsidP="00354257">
      <w:pPr>
        <w:pStyle w:val="PL"/>
      </w:pPr>
      <w:r w:rsidRPr="00F537EB">
        <w:t>Phy-ParametersXDD-Diff ::=          SEQUENCE {</w:t>
      </w:r>
    </w:p>
    <w:p w14:paraId="51A8A880" w14:textId="77777777" w:rsidR="00354257" w:rsidRPr="00F537EB" w:rsidRDefault="00354257" w:rsidP="00354257">
      <w:pPr>
        <w:pStyle w:val="PL"/>
      </w:pPr>
      <w:r w:rsidRPr="00F537EB">
        <w:t xml:space="preserve">    dynamicSFI                          ENUMERATED {supported}                      OPTIONAL,</w:t>
      </w:r>
    </w:p>
    <w:p w14:paraId="4E55112A" w14:textId="77777777" w:rsidR="00354257" w:rsidRPr="00F537EB" w:rsidRDefault="00354257" w:rsidP="00354257">
      <w:pPr>
        <w:pStyle w:val="PL"/>
      </w:pPr>
      <w:r w:rsidRPr="00F537EB">
        <w:t xml:space="preserve">    twoPUCCH-F0-2-ConsecSymbols         ENUMERATED {supported}                      OPTIONAL,</w:t>
      </w:r>
    </w:p>
    <w:p w14:paraId="308049DB" w14:textId="77777777" w:rsidR="00354257" w:rsidRPr="00F537EB" w:rsidRDefault="00354257" w:rsidP="00354257">
      <w:pPr>
        <w:pStyle w:val="PL"/>
      </w:pPr>
      <w:r w:rsidRPr="00F537EB">
        <w:t xml:space="preserve">    twoDifferentTPC-Loop-PUSCH          ENUMERATED {supported}                      OPTIONAL,</w:t>
      </w:r>
    </w:p>
    <w:p w14:paraId="449E28FB" w14:textId="77777777" w:rsidR="00354257" w:rsidRPr="00F537EB" w:rsidRDefault="00354257" w:rsidP="00354257">
      <w:pPr>
        <w:pStyle w:val="PL"/>
      </w:pPr>
      <w:r w:rsidRPr="00F537EB">
        <w:t xml:space="preserve">    twoDifferentTPC-Loop-PUCCH          ENUMERATED {supported}                      OPTIONAL,</w:t>
      </w:r>
    </w:p>
    <w:p w14:paraId="0296F789" w14:textId="77777777" w:rsidR="00354257" w:rsidRPr="00F537EB" w:rsidRDefault="00354257" w:rsidP="00354257">
      <w:pPr>
        <w:pStyle w:val="PL"/>
      </w:pPr>
      <w:r w:rsidRPr="00F537EB">
        <w:t xml:space="preserve">    ...,</w:t>
      </w:r>
    </w:p>
    <w:p w14:paraId="74A2E7C8" w14:textId="77777777" w:rsidR="00354257" w:rsidRPr="00F537EB" w:rsidRDefault="00354257" w:rsidP="00354257">
      <w:pPr>
        <w:pStyle w:val="PL"/>
      </w:pPr>
      <w:r w:rsidRPr="00F537EB">
        <w:t xml:space="preserve">    [[</w:t>
      </w:r>
    </w:p>
    <w:p w14:paraId="28A2D986" w14:textId="77777777" w:rsidR="00354257" w:rsidRPr="00F537EB" w:rsidRDefault="00354257" w:rsidP="00354257">
      <w:pPr>
        <w:pStyle w:val="PL"/>
      </w:pPr>
      <w:r w:rsidRPr="00F537EB">
        <w:t xml:space="preserve">    dl-SchedulingOffset-PDSCH-TypeA     ENUMERATED {supported}                      OPTIONAL,</w:t>
      </w:r>
    </w:p>
    <w:p w14:paraId="0A7FA972" w14:textId="77777777" w:rsidR="00354257" w:rsidRPr="00F537EB" w:rsidRDefault="00354257" w:rsidP="00354257">
      <w:pPr>
        <w:pStyle w:val="PL"/>
      </w:pPr>
      <w:r w:rsidRPr="00F537EB">
        <w:t xml:space="preserve">    dl-SchedulingOffset-PDSCH-TypeB     ENUMERATED {supported}                      OPTIONAL,</w:t>
      </w:r>
    </w:p>
    <w:p w14:paraId="5E9443FE" w14:textId="77777777" w:rsidR="00354257" w:rsidRPr="00F537EB" w:rsidRDefault="00354257" w:rsidP="00354257">
      <w:pPr>
        <w:pStyle w:val="PL"/>
      </w:pPr>
      <w:r w:rsidRPr="00F537EB">
        <w:t xml:space="preserve">    ul-SchedulingOffset                 ENUMERATED {supported}                      OPTIONAL</w:t>
      </w:r>
    </w:p>
    <w:p w14:paraId="79014F58" w14:textId="77777777" w:rsidR="00354257" w:rsidRPr="00F537EB" w:rsidRDefault="00354257" w:rsidP="00354257">
      <w:pPr>
        <w:pStyle w:val="PL"/>
      </w:pPr>
      <w:r w:rsidRPr="00F537EB">
        <w:t xml:space="preserve">    ]]</w:t>
      </w:r>
    </w:p>
    <w:p w14:paraId="424DEEA3" w14:textId="77777777" w:rsidR="00354257" w:rsidRPr="00F537EB" w:rsidRDefault="00354257" w:rsidP="00354257">
      <w:pPr>
        <w:pStyle w:val="PL"/>
      </w:pPr>
      <w:r w:rsidRPr="00F537EB">
        <w:t>}</w:t>
      </w:r>
    </w:p>
    <w:p w14:paraId="42C8ACDF" w14:textId="77777777" w:rsidR="00354257" w:rsidRPr="00F537EB" w:rsidRDefault="00354257" w:rsidP="00354257">
      <w:pPr>
        <w:pStyle w:val="PL"/>
      </w:pPr>
    </w:p>
    <w:p w14:paraId="279CAFB2" w14:textId="77777777" w:rsidR="00354257" w:rsidRPr="00F537EB" w:rsidRDefault="00354257" w:rsidP="00354257">
      <w:pPr>
        <w:pStyle w:val="PL"/>
      </w:pPr>
      <w:r w:rsidRPr="00F537EB">
        <w:t>Phy-ParametersFRX-Diff ::=                  SEQUENCE {</w:t>
      </w:r>
    </w:p>
    <w:p w14:paraId="410CFA7C" w14:textId="77777777" w:rsidR="00354257" w:rsidRPr="00F537EB" w:rsidRDefault="00354257" w:rsidP="00354257">
      <w:pPr>
        <w:pStyle w:val="PL"/>
      </w:pPr>
      <w:r w:rsidRPr="00F537EB">
        <w:t xml:space="preserve">    dynamicSFI                                  ENUMERATED {supported}                      OPTIONAL,</w:t>
      </w:r>
    </w:p>
    <w:p w14:paraId="29F23114" w14:textId="77777777" w:rsidR="00354257" w:rsidRPr="00F537EB" w:rsidRDefault="00354257" w:rsidP="00354257">
      <w:pPr>
        <w:pStyle w:val="PL"/>
      </w:pPr>
      <w:r w:rsidRPr="00F537EB">
        <w:t xml:space="preserve">    dummy1                                      BIT STRING (SIZE (2))                       OPTIONAL,</w:t>
      </w:r>
    </w:p>
    <w:p w14:paraId="4B51916D" w14:textId="77777777" w:rsidR="00354257" w:rsidRPr="00F537EB" w:rsidRDefault="00354257" w:rsidP="00354257">
      <w:pPr>
        <w:pStyle w:val="PL"/>
      </w:pPr>
      <w:r w:rsidRPr="00F537EB">
        <w:t xml:space="preserve">    twoFL-DMRS                                  BIT STRING (SIZE (2))                       OPTIONAL,</w:t>
      </w:r>
    </w:p>
    <w:p w14:paraId="1344CF2D" w14:textId="77777777" w:rsidR="00354257" w:rsidRPr="00F537EB" w:rsidRDefault="00354257" w:rsidP="00354257">
      <w:pPr>
        <w:pStyle w:val="PL"/>
      </w:pPr>
      <w:r w:rsidRPr="00F537EB">
        <w:t xml:space="preserve">    dummy2                                      BIT STRING (SIZE (2))                       OPTIONAL,</w:t>
      </w:r>
    </w:p>
    <w:p w14:paraId="51CCBD40" w14:textId="77777777" w:rsidR="00354257" w:rsidRPr="00F537EB" w:rsidRDefault="00354257" w:rsidP="00354257">
      <w:pPr>
        <w:pStyle w:val="PL"/>
      </w:pPr>
      <w:r w:rsidRPr="00F537EB">
        <w:t xml:space="preserve">    dummy3                                      BIT STRING (SIZE (2))                       OPTIONAL,</w:t>
      </w:r>
    </w:p>
    <w:p w14:paraId="36851A2A" w14:textId="77777777" w:rsidR="00354257" w:rsidRPr="00F537EB" w:rsidRDefault="00354257" w:rsidP="00354257">
      <w:pPr>
        <w:pStyle w:val="PL"/>
      </w:pPr>
      <w:r w:rsidRPr="00F537EB">
        <w:t xml:space="preserve">    supportedDMRS-TypeDL                        ENUMERATED {type1, type1And2}               OPTIONAL,</w:t>
      </w:r>
    </w:p>
    <w:p w14:paraId="2B4995E6" w14:textId="77777777" w:rsidR="00354257" w:rsidRPr="00F537EB" w:rsidRDefault="00354257" w:rsidP="00354257">
      <w:pPr>
        <w:pStyle w:val="PL"/>
      </w:pPr>
      <w:r w:rsidRPr="00F537EB">
        <w:t xml:space="preserve">    supportedDMRS-TypeUL                        ENUMERATED {type1, type1And2}               OPTIONAL,</w:t>
      </w:r>
    </w:p>
    <w:p w14:paraId="41086DD3" w14:textId="77777777" w:rsidR="00354257" w:rsidRPr="00F537EB" w:rsidRDefault="00354257" w:rsidP="00354257">
      <w:pPr>
        <w:pStyle w:val="PL"/>
      </w:pPr>
      <w:r w:rsidRPr="00F537EB">
        <w:t xml:space="preserve">    semiOpenLoopCSI                             ENUMERATED {supported}                      OPTIONAL,</w:t>
      </w:r>
    </w:p>
    <w:p w14:paraId="7B6A0640" w14:textId="77777777" w:rsidR="00354257" w:rsidRPr="00F537EB" w:rsidRDefault="00354257" w:rsidP="00354257">
      <w:pPr>
        <w:pStyle w:val="PL"/>
      </w:pPr>
      <w:r w:rsidRPr="00F537EB">
        <w:t xml:space="preserve">    csi-ReportWithoutPMI                        ENUMERATED {supported}                      OPTIONAL,</w:t>
      </w:r>
    </w:p>
    <w:p w14:paraId="2D7EB3D8" w14:textId="77777777" w:rsidR="00354257" w:rsidRPr="00F537EB" w:rsidRDefault="00354257" w:rsidP="00354257">
      <w:pPr>
        <w:pStyle w:val="PL"/>
      </w:pPr>
      <w:r w:rsidRPr="00F537EB">
        <w:t xml:space="preserve">    csi-ReportWithoutCQI                        ENUMERATED {supported}                      OPTIONAL,</w:t>
      </w:r>
    </w:p>
    <w:p w14:paraId="70C64334" w14:textId="77777777" w:rsidR="00354257" w:rsidRPr="00F537EB" w:rsidRDefault="00354257" w:rsidP="00354257">
      <w:pPr>
        <w:pStyle w:val="PL"/>
      </w:pPr>
      <w:r w:rsidRPr="00F537EB">
        <w:t xml:space="preserve">    onePortsPTRS                                BIT STRING (SIZE (2))                       OPTIONAL,</w:t>
      </w:r>
    </w:p>
    <w:p w14:paraId="010D04A6" w14:textId="77777777" w:rsidR="00354257" w:rsidRPr="00F537EB" w:rsidRDefault="00354257" w:rsidP="00354257">
      <w:pPr>
        <w:pStyle w:val="PL"/>
      </w:pPr>
      <w:r w:rsidRPr="00F537EB">
        <w:t xml:space="preserve">    twoPUCCH-F0-2-ConsecSymbols                 ENUMERATED {supported}                      OPTIONAL,</w:t>
      </w:r>
    </w:p>
    <w:p w14:paraId="6B78175D" w14:textId="77777777" w:rsidR="00354257" w:rsidRPr="00F537EB" w:rsidRDefault="00354257" w:rsidP="00354257">
      <w:pPr>
        <w:pStyle w:val="PL"/>
      </w:pPr>
      <w:r w:rsidRPr="00F537EB">
        <w:t xml:space="preserve">    pucch-F2-WithFH                             ENUMERATED {supported}                      OPTIONAL,</w:t>
      </w:r>
    </w:p>
    <w:p w14:paraId="79253A6D" w14:textId="77777777" w:rsidR="00354257" w:rsidRPr="00F537EB" w:rsidRDefault="00354257" w:rsidP="00354257">
      <w:pPr>
        <w:pStyle w:val="PL"/>
      </w:pPr>
      <w:r w:rsidRPr="00F537EB">
        <w:t xml:space="preserve">    pucch-F3-WithFH                             ENUMERATED {supported}                      OPTIONAL,</w:t>
      </w:r>
    </w:p>
    <w:p w14:paraId="243F65B4" w14:textId="77777777" w:rsidR="00354257" w:rsidRPr="00F537EB" w:rsidRDefault="00354257" w:rsidP="00354257">
      <w:pPr>
        <w:pStyle w:val="PL"/>
      </w:pPr>
      <w:r w:rsidRPr="00F537EB">
        <w:t xml:space="preserve">    pucch-F4-WithFH                             ENUMERATED {supported}                      OPTIONAL,</w:t>
      </w:r>
    </w:p>
    <w:p w14:paraId="2F2D78D8" w14:textId="77777777" w:rsidR="00354257" w:rsidRPr="00F537EB" w:rsidRDefault="00354257" w:rsidP="00354257">
      <w:pPr>
        <w:pStyle w:val="PL"/>
      </w:pPr>
      <w:r w:rsidRPr="00F537EB">
        <w:t xml:space="preserve">    pucch-F0-2WithoutFH                         ENUMERATED {notSupported}                   OPTIONAL,</w:t>
      </w:r>
    </w:p>
    <w:p w14:paraId="7E81B0C2" w14:textId="77777777" w:rsidR="00354257" w:rsidRPr="00F537EB" w:rsidRDefault="00354257" w:rsidP="00354257">
      <w:pPr>
        <w:pStyle w:val="PL"/>
      </w:pPr>
      <w:r w:rsidRPr="00F537EB">
        <w:t xml:space="preserve">    pucch-F1-3-4WithoutFH                       ENUMERATED {notSupported}                   OPTIONAL,</w:t>
      </w:r>
    </w:p>
    <w:p w14:paraId="50670ED1" w14:textId="77777777" w:rsidR="00354257" w:rsidRPr="00F537EB" w:rsidRDefault="00354257" w:rsidP="00354257">
      <w:pPr>
        <w:pStyle w:val="PL"/>
      </w:pPr>
      <w:r w:rsidRPr="00F537EB">
        <w:t xml:space="preserve">    mux-SR-HARQ-ACK-CSI-PUCCH-MultiPerSlot      ENUMERATED {supported}                      OPTIONAL,</w:t>
      </w:r>
    </w:p>
    <w:p w14:paraId="1CB04A02" w14:textId="77777777" w:rsidR="00354257" w:rsidRPr="00F537EB" w:rsidRDefault="00354257" w:rsidP="00354257">
      <w:pPr>
        <w:pStyle w:val="PL"/>
      </w:pPr>
      <w:r w:rsidRPr="00F537EB">
        <w:t xml:space="preserve">    uci-CodeBlockSegmentation                   ENUMERATED {supported}                      OPTIONAL,</w:t>
      </w:r>
    </w:p>
    <w:p w14:paraId="3213FFA6" w14:textId="77777777" w:rsidR="00354257" w:rsidRPr="00F537EB" w:rsidRDefault="00354257" w:rsidP="00354257">
      <w:pPr>
        <w:pStyle w:val="PL"/>
      </w:pPr>
      <w:r w:rsidRPr="00F537EB">
        <w:t xml:space="preserve">    onePUCCH-LongAndShortFormat                 ENUMERATED {supported}                      OPTIONAL,</w:t>
      </w:r>
    </w:p>
    <w:p w14:paraId="444363BD" w14:textId="77777777" w:rsidR="00354257" w:rsidRPr="00F537EB" w:rsidRDefault="00354257" w:rsidP="00354257">
      <w:pPr>
        <w:pStyle w:val="PL"/>
      </w:pPr>
      <w:r w:rsidRPr="00F537EB">
        <w:t xml:space="preserve">    twoPUCCH-AnyOthersInSlot                    ENUMERATED {supported}                      OPTIONAL,</w:t>
      </w:r>
    </w:p>
    <w:p w14:paraId="68561ABB" w14:textId="77777777" w:rsidR="00354257" w:rsidRPr="00F537EB" w:rsidRDefault="00354257" w:rsidP="00354257">
      <w:pPr>
        <w:pStyle w:val="PL"/>
      </w:pPr>
      <w:r w:rsidRPr="00F537EB">
        <w:t xml:space="preserve">    intraSlotFreqHopping-PUSCH                  ENUMERATED {supported}                      OPTIONAL,</w:t>
      </w:r>
    </w:p>
    <w:p w14:paraId="4A4C664D" w14:textId="77777777" w:rsidR="00354257" w:rsidRPr="00F537EB" w:rsidRDefault="00354257" w:rsidP="00354257">
      <w:pPr>
        <w:pStyle w:val="PL"/>
      </w:pPr>
      <w:r w:rsidRPr="00F537EB">
        <w:t xml:space="preserve">    pusch-LBRM                                  ENUMERATED {supported}                      OPTIONAL,</w:t>
      </w:r>
    </w:p>
    <w:p w14:paraId="6FFD872A" w14:textId="77777777" w:rsidR="00354257" w:rsidRPr="00F537EB" w:rsidRDefault="00354257" w:rsidP="00354257">
      <w:pPr>
        <w:pStyle w:val="PL"/>
      </w:pPr>
      <w:r w:rsidRPr="00F537EB">
        <w:t xml:space="preserve">    pdcch-BlindDetectionCA                      INTEGER (4..16)                             OPTIONAL,</w:t>
      </w:r>
    </w:p>
    <w:p w14:paraId="6C374560" w14:textId="77777777" w:rsidR="00354257" w:rsidRPr="00F537EB" w:rsidRDefault="00354257" w:rsidP="00354257">
      <w:pPr>
        <w:pStyle w:val="PL"/>
      </w:pPr>
      <w:r w:rsidRPr="00F537EB">
        <w:t xml:space="preserve">    tpc-PUSCH-RNTI                              ENUMERATED {supported}                      OPTIONAL,</w:t>
      </w:r>
    </w:p>
    <w:p w14:paraId="1F6D5C1A" w14:textId="77777777" w:rsidR="00354257" w:rsidRPr="00F537EB" w:rsidRDefault="00354257" w:rsidP="00354257">
      <w:pPr>
        <w:pStyle w:val="PL"/>
      </w:pPr>
      <w:r w:rsidRPr="00F537EB">
        <w:t xml:space="preserve">    tpc-PUCCH-RNTI                              ENUMERATED {supported}                      OPTIONAL,</w:t>
      </w:r>
    </w:p>
    <w:p w14:paraId="41731E66" w14:textId="77777777" w:rsidR="00354257" w:rsidRPr="00F537EB" w:rsidRDefault="00354257" w:rsidP="00354257">
      <w:pPr>
        <w:pStyle w:val="PL"/>
      </w:pPr>
      <w:r w:rsidRPr="00F537EB">
        <w:t xml:space="preserve">    tpc-SRS-RNTI                                ENUMERATED {supported}                      OPTIONAL,</w:t>
      </w:r>
    </w:p>
    <w:p w14:paraId="7861F76F" w14:textId="77777777" w:rsidR="00354257" w:rsidRPr="00F537EB" w:rsidRDefault="00354257" w:rsidP="00354257">
      <w:pPr>
        <w:pStyle w:val="PL"/>
      </w:pPr>
      <w:r w:rsidRPr="00F537EB">
        <w:t xml:space="preserve">    absoluteTPC-Command                         ENUMERATED {supported}                      OPTIONAL,</w:t>
      </w:r>
    </w:p>
    <w:p w14:paraId="615E48FF" w14:textId="77777777" w:rsidR="00354257" w:rsidRPr="00F537EB" w:rsidRDefault="00354257" w:rsidP="00354257">
      <w:pPr>
        <w:pStyle w:val="PL"/>
      </w:pPr>
      <w:r w:rsidRPr="00F537EB">
        <w:t xml:space="preserve">    twoDifferentTPC-Loop-PUSCH                  ENUMERATED {supported}                      OPTIONAL,</w:t>
      </w:r>
    </w:p>
    <w:p w14:paraId="79233939" w14:textId="77777777" w:rsidR="00354257" w:rsidRPr="00F537EB" w:rsidRDefault="00354257" w:rsidP="00354257">
      <w:pPr>
        <w:pStyle w:val="PL"/>
      </w:pPr>
      <w:r w:rsidRPr="00F537EB">
        <w:t xml:space="preserve">    twoDifferentTPC-Loop-PUCCH                  ENUMERATED {supported}                      OPTIONAL,</w:t>
      </w:r>
    </w:p>
    <w:p w14:paraId="575730B3" w14:textId="77777777" w:rsidR="00354257" w:rsidRPr="00F537EB" w:rsidRDefault="00354257" w:rsidP="00354257">
      <w:pPr>
        <w:pStyle w:val="PL"/>
      </w:pPr>
      <w:r w:rsidRPr="00F537EB">
        <w:t xml:space="preserve">    pusch-HalfPi-BPSK                           ENUMERATED {supported}                      OPTIONAL,</w:t>
      </w:r>
    </w:p>
    <w:p w14:paraId="46F41992" w14:textId="77777777" w:rsidR="00354257" w:rsidRPr="00F537EB" w:rsidRDefault="00354257" w:rsidP="00354257">
      <w:pPr>
        <w:pStyle w:val="PL"/>
      </w:pPr>
      <w:r w:rsidRPr="00F537EB">
        <w:lastRenderedPageBreak/>
        <w:t xml:space="preserve">    pucch-F3-4-HalfPi-BPSK                      ENUMERATED {supported}                      OPTIONAL,</w:t>
      </w:r>
    </w:p>
    <w:p w14:paraId="1D85C803" w14:textId="77777777" w:rsidR="00354257" w:rsidRPr="00F537EB" w:rsidRDefault="00354257" w:rsidP="00354257">
      <w:pPr>
        <w:pStyle w:val="PL"/>
      </w:pPr>
      <w:r w:rsidRPr="00F537EB">
        <w:t xml:space="preserve">    almostContiguousCP-OFDM-UL                  ENUMERATED {supported}                      OPTIONAL,</w:t>
      </w:r>
    </w:p>
    <w:p w14:paraId="3056E9FE" w14:textId="77777777" w:rsidR="00354257" w:rsidRPr="00F537EB" w:rsidRDefault="00354257" w:rsidP="00354257">
      <w:pPr>
        <w:pStyle w:val="PL"/>
      </w:pPr>
      <w:r w:rsidRPr="00F537EB">
        <w:t xml:space="preserve">    sp-CSI-RS                                   ENUMERATED {supported}                      OPTIONAL,</w:t>
      </w:r>
    </w:p>
    <w:p w14:paraId="115B7304" w14:textId="77777777" w:rsidR="00354257" w:rsidRPr="00F537EB" w:rsidRDefault="00354257" w:rsidP="00354257">
      <w:pPr>
        <w:pStyle w:val="PL"/>
      </w:pPr>
      <w:r w:rsidRPr="00F537EB">
        <w:t xml:space="preserve">    sp-CSI-IM                                   ENUMERATED {supported}                      OPTIONAL,</w:t>
      </w:r>
    </w:p>
    <w:p w14:paraId="7C582DB3" w14:textId="77777777" w:rsidR="00354257" w:rsidRPr="00F537EB" w:rsidRDefault="00354257" w:rsidP="00354257">
      <w:pPr>
        <w:pStyle w:val="PL"/>
      </w:pPr>
      <w:r w:rsidRPr="00F537EB">
        <w:t xml:space="preserve">    tdd-MultiDL-UL-SwitchPerSlot                ENUMERATED {supported}                      OPTIONAL,</w:t>
      </w:r>
    </w:p>
    <w:p w14:paraId="5DDE36A5" w14:textId="77777777" w:rsidR="00354257" w:rsidRPr="00F537EB" w:rsidRDefault="00354257" w:rsidP="00354257">
      <w:pPr>
        <w:pStyle w:val="PL"/>
      </w:pPr>
      <w:r w:rsidRPr="00F537EB">
        <w:t xml:space="preserve">    multipleCORESET                             ENUMERATED {supported}                      OPTIONAL,</w:t>
      </w:r>
    </w:p>
    <w:p w14:paraId="30E33348" w14:textId="77777777" w:rsidR="00354257" w:rsidRPr="00F537EB" w:rsidRDefault="00354257" w:rsidP="00354257">
      <w:pPr>
        <w:pStyle w:val="PL"/>
      </w:pPr>
      <w:r w:rsidRPr="00F537EB">
        <w:t xml:space="preserve">    ...,</w:t>
      </w:r>
    </w:p>
    <w:p w14:paraId="173314BF" w14:textId="77777777" w:rsidR="00354257" w:rsidRPr="00F537EB" w:rsidRDefault="00354257" w:rsidP="00354257">
      <w:pPr>
        <w:pStyle w:val="PL"/>
      </w:pPr>
      <w:r w:rsidRPr="00F537EB">
        <w:t xml:space="preserve">    [[</w:t>
      </w:r>
    </w:p>
    <w:p w14:paraId="1DAF90B9" w14:textId="77777777" w:rsidR="00354257" w:rsidRPr="00F537EB" w:rsidRDefault="00354257" w:rsidP="00354257">
      <w:pPr>
        <w:pStyle w:val="PL"/>
      </w:pPr>
      <w:r w:rsidRPr="00F537EB">
        <w:t xml:space="preserve">    csi-RS-IM-ReceptionForFeedback              CSI-RS-IM-ReceptionForFeedback              OPTIONAL,</w:t>
      </w:r>
    </w:p>
    <w:p w14:paraId="734FB88F" w14:textId="77777777" w:rsidR="00354257" w:rsidRPr="00F537EB" w:rsidRDefault="00354257" w:rsidP="00354257">
      <w:pPr>
        <w:pStyle w:val="PL"/>
      </w:pPr>
      <w:r w:rsidRPr="00F537EB">
        <w:t xml:space="preserve">    csi-RS-ProcFrameworkForSRS                  CSI-RS-ProcFrameworkForSRS                  OPTIONAL,</w:t>
      </w:r>
    </w:p>
    <w:p w14:paraId="54683E5C" w14:textId="77777777" w:rsidR="00354257" w:rsidRPr="00F537EB" w:rsidRDefault="00354257" w:rsidP="00354257">
      <w:pPr>
        <w:pStyle w:val="PL"/>
      </w:pPr>
      <w:r w:rsidRPr="00F537EB">
        <w:t xml:space="preserve">    csi-ReportFramework                         CSI-ReportFramework                         OPTIONAL,</w:t>
      </w:r>
    </w:p>
    <w:p w14:paraId="3E2D255D" w14:textId="77777777" w:rsidR="00354257" w:rsidRPr="00F537EB" w:rsidRDefault="00354257" w:rsidP="00354257">
      <w:pPr>
        <w:pStyle w:val="PL"/>
      </w:pPr>
      <w:r w:rsidRPr="00F537EB">
        <w:t xml:space="preserve">    mux-SR-HARQ-ACK-CSI-PUCCH-OncePerSlot       SEQUENCE {</w:t>
      </w:r>
    </w:p>
    <w:p w14:paraId="64FF47BC" w14:textId="77777777" w:rsidR="00354257" w:rsidRPr="00F537EB" w:rsidRDefault="00354257" w:rsidP="00354257">
      <w:pPr>
        <w:pStyle w:val="PL"/>
      </w:pPr>
      <w:r w:rsidRPr="00F537EB">
        <w:t xml:space="preserve">        sameSymbol                                  ENUMERATED {supported}                      OPTIONAL,</w:t>
      </w:r>
    </w:p>
    <w:p w14:paraId="306FE72B" w14:textId="77777777" w:rsidR="00354257" w:rsidRPr="00F537EB" w:rsidRDefault="00354257" w:rsidP="00354257">
      <w:pPr>
        <w:pStyle w:val="PL"/>
      </w:pPr>
      <w:r w:rsidRPr="00F537EB">
        <w:t xml:space="preserve">        diffSymbol                                  ENUMERATED {supported}                      OPTIONAL</w:t>
      </w:r>
    </w:p>
    <w:p w14:paraId="5004175D" w14:textId="77777777" w:rsidR="00354257" w:rsidRPr="00F537EB" w:rsidRDefault="00354257" w:rsidP="00354257">
      <w:pPr>
        <w:pStyle w:val="PL"/>
      </w:pPr>
      <w:r w:rsidRPr="00F537EB">
        <w:t xml:space="preserve">    } OPTIONAL,</w:t>
      </w:r>
    </w:p>
    <w:p w14:paraId="48013436" w14:textId="77777777" w:rsidR="00354257" w:rsidRPr="00F537EB" w:rsidRDefault="00354257" w:rsidP="00354257">
      <w:pPr>
        <w:pStyle w:val="PL"/>
      </w:pPr>
      <w:r w:rsidRPr="00F537EB">
        <w:t xml:space="preserve">    mux-SR-HARQ-ACK-PUCCH                       ENUMERATED {supported}                      OPTIONAL,</w:t>
      </w:r>
    </w:p>
    <w:p w14:paraId="713CC4E5" w14:textId="77777777" w:rsidR="00354257" w:rsidRPr="00F537EB" w:rsidRDefault="00354257" w:rsidP="00354257">
      <w:pPr>
        <w:pStyle w:val="PL"/>
      </w:pPr>
      <w:r w:rsidRPr="00F537EB">
        <w:t xml:space="preserve">    mux-MultipleGroupCtrlCH-Overlap             ENUMERATED {supported}                      OPTIONAL,</w:t>
      </w:r>
    </w:p>
    <w:p w14:paraId="435A77C2" w14:textId="77777777" w:rsidR="00354257" w:rsidRPr="00F537EB" w:rsidRDefault="00354257" w:rsidP="00354257">
      <w:pPr>
        <w:pStyle w:val="PL"/>
      </w:pPr>
      <w:r w:rsidRPr="00F537EB">
        <w:t xml:space="preserve">    dl-SchedulingOffset-PDSCH-TypeA             ENUMERATED {supported}                      OPTIONAL,</w:t>
      </w:r>
    </w:p>
    <w:p w14:paraId="00B11CFB" w14:textId="77777777" w:rsidR="00354257" w:rsidRPr="00F537EB" w:rsidRDefault="00354257" w:rsidP="00354257">
      <w:pPr>
        <w:pStyle w:val="PL"/>
      </w:pPr>
      <w:r w:rsidRPr="00F537EB">
        <w:t xml:space="preserve">    dl-SchedulingOffset-PDSCH-TypeB             ENUMERATED {supported}                      OPTIONAL,</w:t>
      </w:r>
    </w:p>
    <w:p w14:paraId="25B171F2" w14:textId="77777777" w:rsidR="00354257" w:rsidRPr="00F537EB" w:rsidRDefault="00354257" w:rsidP="00354257">
      <w:pPr>
        <w:pStyle w:val="PL"/>
      </w:pPr>
      <w:r w:rsidRPr="00F537EB">
        <w:t xml:space="preserve">    ul-SchedulingOffset                         ENUMERATED {supported}                      OPTIONAL,</w:t>
      </w:r>
    </w:p>
    <w:p w14:paraId="236D2390" w14:textId="77777777" w:rsidR="00354257" w:rsidRPr="00F537EB" w:rsidRDefault="00354257" w:rsidP="00354257">
      <w:pPr>
        <w:pStyle w:val="PL"/>
      </w:pPr>
      <w:r w:rsidRPr="00F537EB">
        <w:t xml:space="preserve">    dl-64QAM-MCS-TableAlt                       ENUMERATED {supported}                      OPTIONAL,</w:t>
      </w:r>
    </w:p>
    <w:p w14:paraId="2CFA17B4" w14:textId="77777777" w:rsidR="00354257" w:rsidRPr="00F537EB" w:rsidRDefault="00354257" w:rsidP="00354257">
      <w:pPr>
        <w:pStyle w:val="PL"/>
      </w:pPr>
      <w:r w:rsidRPr="00F537EB">
        <w:t xml:space="preserve">    ul-64QAM-MCS-TableAlt                       ENUMERATED {supported}                      OPTIONAL,</w:t>
      </w:r>
    </w:p>
    <w:p w14:paraId="116C220F" w14:textId="77777777" w:rsidR="00354257" w:rsidRPr="00F537EB" w:rsidRDefault="00354257" w:rsidP="00354257">
      <w:pPr>
        <w:pStyle w:val="PL"/>
      </w:pPr>
      <w:r w:rsidRPr="00F537EB">
        <w:t xml:space="preserve">    cqi-TableAlt                                ENUMERATED {supported}                      OPTIONAL,</w:t>
      </w:r>
    </w:p>
    <w:p w14:paraId="7C63441E" w14:textId="77777777" w:rsidR="00354257" w:rsidRPr="00F537EB" w:rsidRDefault="00354257" w:rsidP="00354257">
      <w:pPr>
        <w:pStyle w:val="PL"/>
      </w:pPr>
      <w:r w:rsidRPr="00F537EB">
        <w:t xml:space="preserve">    oneFL-DMRS-TwoAdditionalDMRS-UL             ENUMERATED {supported}                      OPTIONAL,</w:t>
      </w:r>
    </w:p>
    <w:p w14:paraId="073930F8" w14:textId="77777777" w:rsidR="00354257" w:rsidRPr="00F537EB" w:rsidRDefault="00354257" w:rsidP="00354257">
      <w:pPr>
        <w:pStyle w:val="PL"/>
      </w:pPr>
      <w:r w:rsidRPr="00F537EB">
        <w:t xml:space="preserve">    twoFL-DMRS-TwoAdditionalDMRS-UL             ENUMERATED {supported}                      OPTIONAL,</w:t>
      </w:r>
    </w:p>
    <w:p w14:paraId="381851EB" w14:textId="77777777" w:rsidR="00354257" w:rsidRPr="00F537EB" w:rsidRDefault="00354257" w:rsidP="00354257">
      <w:pPr>
        <w:pStyle w:val="PL"/>
      </w:pPr>
      <w:r w:rsidRPr="00F537EB">
        <w:t xml:space="preserve">    oneFL-DMRS-ThreeAdditionalDMRS-UL           ENUMERATED {supported}                      OPTIONAL</w:t>
      </w:r>
    </w:p>
    <w:p w14:paraId="180B6436" w14:textId="77777777" w:rsidR="00354257" w:rsidRPr="00F537EB" w:rsidRDefault="00354257" w:rsidP="00354257">
      <w:pPr>
        <w:pStyle w:val="PL"/>
      </w:pPr>
      <w:r w:rsidRPr="00F537EB">
        <w:t xml:space="preserve">    ]],</w:t>
      </w:r>
    </w:p>
    <w:p w14:paraId="08103C2B" w14:textId="77777777" w:rsidR="00354257" w:rsidRPr="00F537EB" w:rsidRDefault="00354257" w:rsidP="00354257">
      <w:pPr>
        <w:pStyle w:val="PL"/>
      </w:pPr>
      <w:r w:rsidRPr="00F537EB">
        <w:t xml:space="preserve">    [[</w:t>
      </w:r>
    </w:p>
    <w:p w14:paraId="71E0FB36" w14:textId="77777777" w:rsidR="00354257" w:rsidRPr="00F537EB" w:rsidRDefault="00354257" w:rsidP="00354257">
      <w:pPr>
        <w:pStyle w:val="PL"/>
      </w:pPr>
      <w:r w:rsidRPr="00F537EB">
        <w:t xml:space="preserve">    pdcch-BlindDetectionNRDC                SEQUENCE {</w:t>
      </w:r>
    </w:p>
    <w:p w14:paraId="5F122C4B" w14:textId="77777777" w:rsidR="00354257" w:rsidRPr="00F537EB" w:rsidRDefault="00354257" w:rsidP="00354257">
      <w:pPr>
        <w:pStyle w:val="PL"/>
      </w:pPr>
      <w:r w:rsidRPr="00F537EB">
        <w:t xml:space="preserve">        pdcch-BlindDetectionMCG-UE              INTEGER (1..15),</w:t>
      </w:r>
    </w:p>
    <w:p w14:paraId="573A25D1" w14:textId="77777777" w:rsidR="00354257" w:rsidRPr="00F537EB" w:rsidRDefault="00354257" w:rsidP="00354257">
      <w:pPr>
        <w:pStyle w:val="PL"/>
      </w:pPr>
      <w:r w:rsidRPr="00F537EB">
        <w:t xml:space="preserve">        pdcch-BlindDetectionSCG-UE              INTEGER (1..15)</w:t>
      </w:r>
    </w:p>
    <w:p w14:paraId="6CC9A455" w14:textId="77777777" w:rsidR="00354257" w:rsidRPr="00F537EB" w:rsidRDefault="00354257" w:rsidP="00354257">
      <w:pPr>
        <w:pStyle w:val="PL"/>
      </w:pPr>
      <w:r w:rsidRPr="00F537EB">
        <w:t xml:space="preserve">    }                                                                                       OPTIONAL,</w:t>
      </w:r>
    </w:p>
    <w:p w14:paraId="0EB22FD1" w14:textId="77777777" w:rsidR="00354257" w:rsidRPr="00F537EB" w:rsidRDefault="00354257" w:rsidP="00354257">
      <w:pPr>
        <w:pStyle w:val="PL"/>
      </w:pPr>
      <w:r w:rsidRPr="00F537EB">
        <w:t xml:space="preserve">    mux-HARQ-ACK-PUSCH-DiffSymbol               ENUMERATED {supported}                      OPTIONAL</w:t>
      </w:r>
    </w:p>
    <w:p w14:paraId="64E11DCB" w14:textId="77777777" w:rsidR="00354257" w:rsidRPr="00F537EB" w:rsidRDefault="00354257" w:rsidP="00354257">
      <w:pPr>
        <w:pStyle w:val="PL"/>
      </w:pPr>
      <w:r w:rsidRPr="00F537EB">
        <w:t xml:space="preserve">    ]]</w:t>
      </w:r>
    </w:p>
    <w:p w14:paraId="2B40EFC8" w14:textId="77777777" w:rsidR="00354257" w:rsidRPr="00F537EB" w:rsidRDefault="00354257" w:rsidP="00354257">
      <w:pPr>
        <w:pStyle w:val="PL"/>
      </w:pPr>
      <w:r w:rsidRPr="00F537EB">
        <w:t>}</w:t>
      </w:r>
    </w:p>
    <w:p w14:paraId="753B88DF" w14:textId="77777777" w:rsidR="00354257" w:rsidRPr="00F537EB" w:rsidRDefault="00354257" w:rsidP="00354257">
      <w:pPr>
        <w:pStyle w:val="PL"/>
      </w:pPr>
    </w:p>
    <w:p w14:paraId="07FEBC37" w14:textId="77777777" w:rsidR="00354257" w:rsidRPr="00F537EB" w:rsidRDefault="00354257" w:rsidP="00354257">
      <w:pPr>
        <w:pStyle w:val="PL"/>
      </w:pPr>
      <w:r w:rsidRPr="00F537EB">
        <w:t>Phy-ParametersFR1 ::=                       SEQUENCE {</w:t>
      </w:r>
    </w:p>
    <w:p w14:paraId="52873E5B" w14:textId="77777777" w:rsidR="00354257" w:rsidRPr="00F537EB" w:rsidRDefault="00354257" w:rsidP="00354257">
      <w:pPr>
        <w:pStyle w:val="PL"/>
      </w:pPr>
      <w:r w:rsidRPr="00F537EB">
        <w:t xml:space="preserve">    pdcch-MonitoringSingleOccasion              ENUMERATED {supported}                      OPTIONAL,</w:t>
      </w:r>
    </w:p>
    <w:p w14:paraId="297001A0" w14:textId="77777777" w:rsidR="00354257" w:rsidRPr="00F537EB" w:rsidRDefault="00354257" w:rsidP="00354257">
      <w:pPr>
        <w:pStyle w:val="PL"/>
      </w:pPr>
      <w:r w:rsidRPr="00F537EB">
        <w:t xml:space="preserve">    scs-60kHz                                   ENUMERATED {supported}                      OPTIONAL,</w:t>
      </w:r>
    </w:p>
    <w:p w14:paraId="48FB256D" w14:textId="77777777" w:rsidR="00354257" w:rsidRPr="00F537EB" w:rsidRDefault="00354257" w:rsidP="00354257">
      <w:pPr>
        <w:pStyle w:val="PL"/>
      </w:pPr>
      <w:r w:rsidRPr="00F537EB">
        <w:t xml:space="preserve">    pdsch-256QAM-FR1                            ENUMERATED {supported}                      OPTIONAL,</w:t>
      </w:r>
    </w:p>
    <w:p w14:paraId="65D79951" w14:textId="77777777" w:rsidR="00354257" w:rsidRPr="00F537EB" w:rsidRDefault="00354257" w:rsidP="00354257">
      <w:pPr>
        <w:pStyle w:val="PL"/>
      </w:pPr>
      <w:r w:rsidRPr="00F537EB">
        <w:t xml:space="preserve">    pdsch-RE-MappingFR1-PerSymbol               ENUMERATED {n10, n20}                       OPTIONAL,</w:t>
      </w:r>
    </w:p>
    <w:p w14:paraId="1B21A6A6" w14:textId="77777777" w:rsidR="00354257" w:rsidRPr="00F537EB" w:rsidRDefault="00354257" w:rsidP="00354257">
      <w:pPr>
        <w:pStyle w:val="PL"/>
      </w:pPr>
      <w:r w:rsidRPr="00F537EB">
        <w:t xml:space="preserve">    ...,</w:t>
      </w:r>
    </w:p>
    <w:p w14:paraId="7502E932" w14:textId="77777777" w:rsidR="00354257" w:rsidRPr="00F537EB" w:rsidRDefault="00354257" w:rsidP="00354257">
      <w:pPr>
        <w:pStyle w:val="PL"/>
      </w:pPr>
      <w:r w:rsidRPr="00F537EB">
        <w:t xml:space="preserve">    [[</w:t>
      </w:r>
    </w:p>
    <w:p w14:paraId="0BB91A87" w14:textId="77777777" w:rsidR="00354257" w:rsidRPr="00F537EB" w:rsidRDefault="00354257" w:rsidP="00354257">
      <w:pPr>
        <w:pStyle w:val="PL"/>
      </w:pPr>
      <w:r w:rsidRPr="00F537EB">
        <w:t xml:space="preserve">    pdsch-RE-MappingFR1-PerSlot                 ENUMERATED {n16, n32, n48, n64, n80, n96, n112, n128,</w:t>
      </w:r>
    </w:p>
    <w:p w14:paraId="573B6E28" w14:textId="77777777" w:rsidR="00354257" w:rsidRPr="00F537EB" w:rsidRDefault="00354257" w:rsidP="00354257">
      <w:pPr>
        <w:pStyle w:val="PL"/>
      </w:pPr>
      <w:r w:rsidRPr="00F537EB">
        <w:t xml:space="preserve">                                                n144, n160, n176, n192, n208, n224, n240, n256}         OPTIONAL</w:t>
      </w:r>
    </w:p>
    <w:p w14:paraId="1DFDC874" w14:textId="77777777" w:rsidR="00354257" w:rsidRPr="00F537EB" w:rsidRDefault="00354257" w:rsidP="00354257">
      <w:pPr>
        <w:pStyle w:val="PL"/>
      </w:pPr>
      <w:r w:rsidRPr="00F537EB">
        <w:t xml:space="preserve">    ]]</w:t>
      </w:r>
    </w:p>
    <w:p w14:paraId="2BFFCE67" w14:textId="77777777" w:rsidR="00354257" w:rsidRPr="00F537EB" w:rsidRDefault="00354257" w:rsidP="00354257">
      <w:pPr>
        <w:pStyle w:val="PL"/>
      </w:pPr>
      <w:r w:rsidRPr="00F537EB">
        <w:t>}</w:t>
      </w:r>
    </w:p>
    <w:p w14:paraId="0F9E0B1B" w14:textId="77777777" w:rsidR="00354257" w:rsidRPr="00F537EB" w:rsidRDefault="00354257" w:rsidP="00354257">
      <w:pPr>
        <w:pStyle w:val="PL"/>
      </w:pPr>
    </w:p>
    <w:p w14:paraId="3D1CBB70" w14:textId="77777777" w:rsidR="00354257" w:rsidRPr="00F537EB" w:rsidRDefault="00354257" w:rsidP="00354257">
      <w:pPr>
        <w:pStyle w:val="PL"/>
      </w:pPr>
      <w:r w:rsidRPr="00F537EB">
        <w:t>Phy-ParametersFR2 ::=                       SEQUENCE {</w:t>
      </w:r>
    </w:p>
    <w:p w14:paraId="124F8D1C" w14:textId="77777777" w:rsidR="00354257" w:rsidRPr="00F537EB" w:rsidRDefault="00354257" w:rsidP="00354257">
      <w:pPr>
        <w:pStyle w:val="PL"/>
      </w:pPr>
      <w:r w:rsidRPr="00F537EB">
        <w:lastRenderedPageBreak/>
        <w:t xml:space="preserve">    dummy                                       ENUMERATED {supported}                                  OPTIONAL,</w:t>
      </w:r>
    </w:p>
    <w:p w14:paraId="10E52159" w14:textId="77777777" w:rsidR="00354257" w:rsidRPr="00F537EB" w:rsidRDefault="00354257" w:rsidP="00354257">
      <w:pPr>
        <w:pStyle w:val="PL"/>
      </w:pPr>
      <w:r w:rsidRPr="00F537EB">
        <w:t xml:space="preserve">    pdsch-RE-MappingFR2-PerSymbol               ENUMERATED {n6, n20}                                    OPTIONAL,</w:t>
      </w:r>
    </w:p>
    <w:p w14:paraId="413D1352" w14:textId="77777777" w:rsidR="00354257" w:rsidRPr="00F537EB" w:rsidRDefault="00354257" w:rsidP="00354257">
      <w:pPr>
        <w:pStyle w:val="PL"/>
      </w:pPr>
      <w:r w:rsidRPr="00F537EB">
        <w:t xml:space="preserve">    ...,</w:t>
      </w:r>
    </w:p>
    <w:p w14:paraId="5F1B0F46" w14:textId="77777777" w:rsidR="00354257" w:rsidRPr="00F537EB" w:rsidRDefault="00354257" w:rsidP="00354257">
      <w:pPr>
        <w:pStyle w:val="PL"/>
      </w:pPr>
      <w:r w:rsidRPr="00F537EB">
        <w:t xml:space="preserve">    [[</w:t>
      </w:r>
    </w:p>
    <w:p w14:paraId="2C25CC25" w14:textId="77777777" w:rsidR="00354257" w:rsidRPr="00F537EB" w:rsidRDefault="00354257" w:rsidP="00354257">
      <w:pPr>
        <w:pStyle w:val="PL"/>
      </w:pPr>
      <w:r w:rsidRPr="00F537EB">
        <w:t xml:space="preserve">    pCell-FR2                                   ENUMERATED {supported}                                  OPTIONAL,</w:t>
      </w:r>
    </w:p>
    <w:p w14:paraId="41156781" w14:textId="77777777" w:rsidR="00354257" w:rsidRPr="00F537EB" w:rsidRDefault="00354257" w:rsidP="00354257">
      <w:pPr>
        <w:pStyle w:val="PL"/>
      </w:pPr>
      <w:r w:rsidRPr="00F537EB">
        <w:t xml:space="preserve">    pdsch-RE-MappingFR2-PerSlot                 ENUMERATED {n16, n32, n48, n64, n80, n96, n112, n128,</w:t>
      </w:r>
    </w:p>
    <w:p w14:paraId="6D30A550" w14:textId="77777777" w:rsidR="00354257" w:rsidRPr="00F537EB" w:rsidRDefault="00354257" w:rsidP="00354257">
      <w:pPr>
        <w:pStyle w:val="PL"/>
      </w:pPr>
      <w:r w:rsidRPr="00F537EB">
        <w:t xml:space="preserve">                                                    n144, n160, n176, n192, n208, n224, n240, n256}     OPTIONAL</w:t>
      </w:r>
    </w:p>
    <w:p w14:paraId="7E42EC03" w14:textId="77777777" w:rsidR="00354257" w:rsidRPr="00F537EB" w:rsidRDefault="00354257" w:rsidP="00354257">
      <w:pPr>
        <w:pStyle w:val="PL"/>
      </w:pPr>
      <w:r w:rsidRPr="00F537EB">
        <w:t xml:space="preserve">    ]]</w:t>
      </w:r>
    </w:p>
    <w:p w14:paraId="68653C54" w14:textId="77777777" w:rsidR="00354257" w:rsidRPr="00F537EB" w:rsidRDefault="00354257" w:rsidP="00354257">
      <w:pPr>
        <w:pStyle w:val="PL"/>
      </w:pPr>
      <w:r w:rsidRPr="00F537EB">
        <w:t>}</w:t>
      </w:r>
    </w:p>
    <w:p w14:paraId="0EC84B7E" w14:textId="77777777" w:rsidR="00354257" w:rsidRPr="00F537EB" w:rsidRDefault="00354257" w:rsidP="00354257">
      <w:pPr>
        <w:pStyle w:val="PL"/>
      </w:pPr>
    </w:p>
    <w:p w14:paraId="3504E69C" w14:textId="77777777" w:rsidR="00354257" w:rsidRPr="00F537EB" w:rsidRDefault="00354257" w:rsidP="00354257">
      <w:pPr>
        <w:pStyle w:val="PL"/>
      </w:pPr>
      <w:r w:rsidRPr="00F537EB">
        <w:t>-- TAG-PHY-PARAMETERS-STOP</w:t>
      </w:r>
    </w:p>
    <w:p w14:paraId="180FAD3D" w14:textId="77777777" w:rsidR="00354257" w:rsidRPr="00F537EB" w:rsidRDefault="00354257" w:rsidP="00354257">
      <w:pPr>
        <w:pStyle w:val="PL"/>
      </w:pPr>
      <w:r w:rsidRPr="00F537EB">
        <w:t>-- ASN1STOP</w:t>
      </w:r>
    </w:p>
    <w:p w14:paraId="2C75CA56" w14:textId="77777777" w:rsidR="00354257" w:rsidRPr="00F537EB" w:rsidRDefault="00354257" w:rsidP="0035425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54257" w:rsidRPr="00F537EB" w14:paraId="5A99745A" w14:textId="77777777" w:rsidTr="003C29F1">
        <w:tc>
          <w:tcPr>
            <w:tcW w:w="14281" w:type="dxa"/>
          </w:tcPr>
          <w:p w14:paraId="3DE02287" w14:textId="77777777" w:rsidR="00354257" w:rsidRPr="00F537EB" w:rsidRDefault="00354257" w:rsidP="003C29F1">
            <w:pPr>
              <w:pStyle w:val="TAH"/>
              <w:rPr>
                <w:bCs/>
                <w:i/>
                <w:iCs/>
              </w:rPr>
            </w:pPr>
            <w:proofErr w:type="spellStart"/>
            <w:r w:rsidRPr="00F537EB">
              <w:rPr>
                <w:bCs/>
                <w:i/>
                <w:iCs/>
              </w:rPr>
              <w:t>Phy</w:t>
            </w:r>
            <w:proofErr w:type="spellEnd"/>
            <w:r w:rsidRPr="00F537EB">
              <w:rPr>
                <w:bCs/>
                <w:i/>
                <w:iCs/>
              </w:rPr>
              <w:t>-</w:t>
            </w:r>
            <w:proofErr w:type="spellStart"/>
            <w:r w:rsidRPr="00F537EB">
              <w:rPr>
                <w:bCs/>
                <w:i/>
                <w:iCs/>
              </w:rPr>
              <w:t>ParametersFRX</w:t>
            </w:r>
            <w:proofErr w:type="spellEnd"/>
            <w:r w:rsidRPr="00F537EB">
              <w:rPr>
                <w:bCs/>
                <w:i/>
                <w:iCs/>
              </w:rPr>
              <w:t>-Diff field description</w:t>
            </w:r>
          </w:p>
        </w:tc>
      </w:tr>
      <w:tr w:rsidR="00354257" w:rsidRPr="00F537EB" w14:paraId="66D5D4D0" w14:textId="77777777" w:rsidTr="003C29F1">
        <w:tc>
          <w:tcPr>
            <w:tcW w:w="14281" w:type="dxa"/>
          </w:tcPr>
          <w:p w14:paraId="4C117C55" w14:textId="77777777" w:rsidR="00354257" w:rsidRPr="00F537EB" w:rsidRDefault="00354257" w:rsidP="003C29F1">
            <w:pPr>
              <w:pStyle w:val="TAL"/>
              <w:rPr>
                <w:b/>
                <w:i/>
              </w:rPr>
            </w:pPr>
            <w:proofErr w:type="spellStart"/>
            <w:r w:rsidRPr="00F537EB">
              <w:rPr>
                <w:b/>
                <w:i/>
              </w:rPr>
              <w:t>csi</w:t>
            </w:r>
            <w:proofErr w:type="spellEnd"/>
            <w:r w:rsidRPr="00F537EB">
              <w:rPr>
                <w:b/>
                <w:i/>
              </w:rPr>
              <w:t>-RS-IM-</w:t>
            </w:r>
            <w:proofErr w:type="spellStart"/>
            <w:r w:rsidRPr="00F537EB">
              <w:rPr>
                <w:b/>
                <w:i/>
              </w:rPr>
              <w:t>ReceptionForFeedback</w:t>
            </w:r>
            <w:proofErr w:type="spellEnd"/>
            <w:r w:rsidRPr="00F537EB">
              <w:rPr>
                <w:b/>
                <w:i/>
              </w:rPr>
              <w:t xml:space="preserve">/ </w:t>
            </w:r>
            <w:proofErr w:type="spellStart"/>
            <w:r w:rsidRPr="00F537EB">
              <w:rPr>
                <w:b/>
                <w:i/>
              </w:rPr>
              <w:t>csi</w:t>
            </w:r>
            <w:proofErr w:type="spellEnd"/>
            <w:r w:rsidRPr="00F537EB">
              <w:rPr>
                <w:b/>
                <w:i/>
              </w:rPr>
              <w:t>-RS-</w:t>
            </w:r>
            <w:proofErr w:type="spellStart"/>
            <w:r w:rsidRPr="00F537EB">
              <w:rPr>
                <w:b/>
                <w:i/>
              </w:rPr>
              <w:t>ProcFrameworkForSRS</w:t>
            </w:r>
            <w:proofErr w:type="spellEnd"/>
            <w:r w:rsidRPr="00F537EB">
              <w:rPr>
                <w:b/>
                <w:i/>
              </w:rPr>
              <w:t xml:space="preserve">/ </w:t>
            </w:r>
            <w:proofErr w:type="spellStart"/>
            <w:r w:rsidRPr="00F537EB">
              <w:rPr>
                <w:b/>
                <w:i/>
              </w:rPr>
              <w:t>csi-ReportFramework</w:t>
            </w:r>
            <w:proofErr w:type="spellEnd"/>
          </w:p>
          <w:p w14:paraId="55DBA856" w14:textId="77777777" w:rsidR="00354257" w:rsidRPr="00F537EB" w:rsidRDefault="00354257" w:rsidP="003C29F1">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w:t>
            </w:r>
            <w:proofErr w:type="spellStart"/>
            <w:r w:rsidRPr="00F537EB">
              <w:rPr>
                <w:i/>
              </w:rPr>
              <w:t>ParametersPerBand</w:t>
            </w:r>
            <w:proofErr w:type="spellEnd"/>
            <w:r w:rsidRPr="00F537EB">
              <w:t>.</w:t>
            </w:r>
          </w:p>
        </w:tc>
      </w:tr>
    </w:tbl>
    <w:p w14:paraId="34522D25" w14:textId="77777777" w:rsidR="00354257" w:rsidRPr="00F537EB" w:rsidRDefault="00354257" w:rsidP="00354257"/>
    <w:p w14:paraId="69C72FC7" w14:textId="77777777" w:rsidR="00354257" w:rsidRPr="00354257" w:rsidRDefault="00354257" w:rsidP="00354257">
      <w:pPr>
        <w:rPr>
          <w:rFonts w:eastAsiaTheme="minorEastAsia"/>
          <w:lang w:eastAsia="ja-JP"/>
        </w:rPr>
      </w:pPr>
    </w:p>
    <w:sectPr w:rsidR="00354257" w:rsidRPr="00354257" w:rsidSect="00D05870">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73DED" w14:textId="77777777" w:rsidR="00AB7102" w:rsidRDefault="00AB7102">
      <w:r>
        <w:separator/>
      </w:r>
    </w:p>
  </w:endnote>
  <w:endnote w:type="continuationSeparator" w:id="0">
    <w:p w14:paraId="1E360D4B" w14:textId="77777777" w:rsidR="00AB7102" w:rsidRDefault="00AB7102">
      <w:r>
        <w:continuationSeparator/>
      </w:r>
    </w:p>
  </w:endnote>
  <w:endnote w:type="continuationNotice" w:id="1">
    <w:p w14:paraId="56D9A978" w14:textId="77777777" w:rsidR="00AB7102" w:rsidRDefault="00AB7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61DE5" w:rsidRDefault="00D61DE5">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86E73" w14:textId="77777777" w:rsidR="00AB7102" w:rsidRDefault="00AB7102">
      <w:r>
        <w:separator/>
      </w:r>
    </w:p>
  </w:footnote>
  <w:footnote w:type="continuationSeparator" w:id="0">
    <w:p w14:paraId="35EFED00" w14:textId="77777777" w:rsidR="00AB7102" w:rsidRDefault="00AB7102">
      <w:r>
        <w:continuationSeparator/>
      </w:r>
    </w:p>
  </w:footnote>
  <w:footnote w:type="continuationNotice" w:id="1">
    <w:p w14:paraId="244E4074" w14:textId="77777777" w:rsidR="00AB7102" w:rsidRDefault="00AB710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6E2ADC15" w:rsidR="00D61DE5" w:rsidRDefault="00D61DE5">
    <w:pPr>
      <w:framePr w:h="284" w:hRule="exact" w:wrap="around" w:vAnchor="text" w:hAnchor="margin" w:xAlign="right" w:y="1"/>
      <w:rPr>
        <w:rFonts w:ascii="Arial" w:hAnsi="Arial" w:cs="Arial"/>
        <w:b/>
        <w:sz w:val="18"/>
        <w:szCs w:val="18"/>
      </w:rPr>
    </w:pPr>
  </w:p>
  <w:p w14:paraId="7E4C60FC" w14:textId="7BEB073D" w:rsidR="00D61DE5" w:rsidRDefault="00D61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5380">
      <w:rPr>
        <w:rFonts w:ascii="Arial" w:hAnsi="Arial" w:cs="Arial"/>
        <w:b/>
        <w:noProof/>
        <w:sz w:val="18"/>
        <w:szCs w:val="18"/>
      </w:rPr>
      <w:t>13</w:t>
    </w:r>
    <w:r>
      <w:rPr>
        <w:rFonts w:ascii="Arial" w:hAnsi="Arial" w:cs="Arial"/>
        <w:b/>
        <w:sz w:val="18"/>
        <w:szCs w:val="18"/>
      </w:rPr>
      <w:fldChar w:fldCharType="end"/>
    </w:r>
  </w:p>
  <w:p w14:paraId="5331B14F" w14:textId="7D4A0E3B" w:rsidR="00D61DE5" w:rsidRDefault="00D61DE5">
    <w:pPr>
      <w:framePr w:h="284" w:hRule="exact" w:wrap="around" w:vAnchor="text" w:hAnchor="margin" w:y="7"/>
      <w:rPr>
        <w:rFonts w:ascii="Arial" w:hAnsi="Arial" w:cs="Arial"/>
        <w:b/>
        <w:sz w:val="18"/>
        <w:szCs w:val="18"/>
      </w:rPr>
    </w:pPr>
  </w:p>
  <w:p w14:paraId="346C1704" w14:textId="77777777" w:rsidR="00D61DE5" w:rsidRPr="00191E4C" w:rsidRDefault="00D61DE5">
    <w:pPr>
      <w:pStyle w:val="a3"/>
      <w:rPr>
        <w:rFonts w:eastAsiaTheme="minorEastAsia"/>
      </w:rPr>
    </w:pPr>
  </w:p>
  <w:p w14:paraId="31BBBCD6" w14:textId="77777777" w:rsidR="00D61DE5" w:rsidRDefault="00D61DE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EC37770"/>
    <w:multiLevelType w:val="hybridMultilevel"/>
    <w:tmpl w:val="2710F2D0"/>
    <w:lvl w:ilvl="0" w:tplc="8ADEE1F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356AB1"/>
    <w:multiLevelType w:val="hybridMultilevel"/>
    <w:tmpl w:val="007CCB78"/>
    <w:lvl w:ilvl="0" w:tplc="8A5082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2"/>
  </w:num>
  <w:num w:numId="9">
    <w:abstractNumId w:val="23"/>
  </w:num>
  <w:num w:numId="10">
    <w:abstractNumId w:val="6"/>
  </w:num>
  <w:num w:numId="11">
    <w:abstractNumId w:val="1"/>
  </w:num>
  <w:num w:numId="12">
    <w:abstractNumId w:val="0"/>
  </w:num>
  <w:num w:numId="13">
    <w:abstractNumId w:val="9"/>
  </w:num>
  <w:num w:numId="14">
    <w:abstractNumId w:val="3"/>
  </w:num>
  <w:num w:numId="15">
    <w:abstractNumId w:val="11"/>
  </w:num>
  <w:num w:numId="16">
    <w:abstractNumId w:val="20"/>
  </w:num>
  <w:num w:numId="17">
    <w:abstractNumId w:val="21"/>
  </w:num>
  <w:num w:numId="18">
    <w:abstractNumId w:val="16"/>
  </w:num>
  <w:num w:numId="19">
    <w:abstractNumId w:val="8"/>
  </w:num>
  <w:num w:numId="20">
    <w:abstractNumId w:val="25"/>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3"/>
  </w:num>
  <w:num w:numId="25">
    <w:abstractNumId w:val="4"/>
  </w:num>
  <w:num w:numId="26">
    <w:abstractNumId w:val="15"/>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2MTSwMDQyNzExNTJR0lEKTi0uzszPAykwqQUANKYMZSwAAAA="/>
  </w:docVars>
  <w:rsids>
    <w:rsidRoot w:val="004E213A"/>
    <w:rsid w:val="0000068B"/>
    <w:rsid w:val="0000091D"/>
    <w:rsid w:val="00000A61"/>
    <w:rsid w:val="00000AB0"/>
    <w:rsid w:val="00000E60"/>
    <w:rsid w:val="00000ED7"/>
    <w:rsid w:val="0000130A"/>
    <w:rsid w:val="0000155E"/>
    <w:rsid w:val="000018D5"/>
    <w:rsid w:val="00001ABB"/>
    <w:rsid w:val="00001B4C"/>
    <w:rsid w:val="00001D15"/>
    <w:rsid w:val="000021C0"/>
    <w:rsid w:val="00002363"/>
    <w:rsid w:val="000028B6"/>
    <w:rsid w:val="00002917"/>
    <w:rsid w:val="00002C4A"/>
    <w:rsid w:val="00002C5B"/>
    <w:rsid w:val="00003534"/>
    <w:rsid w:val="00003674"/>
    <w:rsid w:val="000037B0"/>
    <w:rsid w:val="00003CC1"/>
    <w:rsid w:val="00004679"/>
    <w:rsid w:val="000047A9"/>
    <w:rsid w:val="00004CCB"/>
    <w:rsid w:val="00004D24"/>
    <w:rsid w:val="00004D3B"/>
    <w:rsid w:val="00004F57"/>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A75"/>
    <w:rsid w:val="00032EE5"/>
    <w:rsid w:val="00032EF0"/>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CE3"/>
    <w:rsid w:val="00036DE1"/>
    <w:rsid w:val="00036E50"/>
    <w:rsid w:val="0004001C"/>
    <w:rsid w:val="00040095"/>
    <w:rsid w:val="000400B3"/>
    <w:rsid w:val="00040185"/>
    <w:rsid w:val="000406D5"/>
    <w:rsid w:val="00040CBF"/>
    <w:rsid w:val="00040DAA"/>
    <w:rsid w:val="00041435"/>
    <w:rsid w:val="00041509"/>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C53"/>
    <w:rsid w:val="00061227"/>
    <w:rsid w:val="00061481"/>
    <w:rsid w:val="00061676"/>
    <w:rsid w:val="0006204C"/>
    <w:rsid w:val="000625B3"/>
    <w:rsid w:val="000627E3"/>
    <w:rsid w:val="00062E34"/>
    <w:rsid w:val="000631CB"/>
    <w:rsid w:val="00063756"/>
    <w:rsid w:val="00063A9E"/>
    <w:rsid w:val="00063DD5"/>
    <w:rsid w:val="00063DDE"/>
    <w:rsid w:val="00063E03"/>
    <w:rsid w:val="0006435B"/>
    <w:rsid w:val="00064A52"/>
    <w:rsid w:val="00064A83"/>
    <w:rsid w:val="000655A6"/>
    <w:rsid w:val="00065C74"/>
    <w:rsid w:val="00065CF7"/>
    <w:rsid w:val="00065F7C"/>
    <w:rsid w:val="00066123"/>
    <w:rsid w:val="000661D5"/>
    <w:rsid w:val="0006633D"/>
    <w:rsid w:val="00066645"/>
    <w:rsid w:val="00066ED6"/>
    <w:rsid w:val="00066F80"/>
    <w:rsid w:val="0006762C"/>
    <w:rsid w:val="00067669"/>
    <w:rsid w:val="000676BB"/>
    <w:rsid w:val="00067B56"/>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46"/>
    <w:rsid w:val="0007351E"/>
    <w:rsid w:val="00073A65"/>
    <w:rsid w:val="00074553"/>
    <w:rsid w:val="00074C60"/>
    <w:rsid w:val="00074E0E"/>
    <w:rsid w:val="00075725"/>
    <w:rsid w:val="000759CE"/>
    <w:rsid w:val="00075A17"/>
    <w:rsid w:val="00075B09"/>
    <w:rsid w:val="00075BD1"/>
    <w:rsid w:val="00075EC7"/>
    <w:rsid w:val="000764F4"/>
    <w:rsid w:val="00076A94"/>
    <w:rsid w:val="00076C2C"/>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5"/>
    <w:rsid w:val="00096367"/>
    <w:rsid w:val="00096601"/>
    <w:rsid w:val="00096AC1"/>
    <w:rsid w:val="00096C18"/>
    <w:rsid w:val="00096F06"/>
    <w:rsid w:val="00097024"/>
    <w:rsid w:val="00097470"/>
    <w:rsid w:val="00097892"/>
    <w:rsid w:val="000A03AD"/>
    <w:rsid w:val="000A0D34"/>
    <w:rsid w:val="000A1435"/>
    <w:rsid w:val="000A184A"/>
    <w:rsid w:val="000A195F"/>
    <w:rsid w:val="000A209D"/>
    <w:rsid w:val="000A23F5"/>
    <w:rsid w:val="000A25B0"/>
    <w:rsid w:val="000A27DF"/>
    <w:rsid w:val="000A27FD"/>
    <w:rsid w:val="000A28AF"/>
    <w:rsid w:val="000A2A7C"/>
    <w:rsid w:val="000A2D2E"/>
    <w:rsid w:val="000A33FD"/>
    <w:rsid w:val="000A40B9"/>
    <w:rsid w:val="000A4958"/>
    <w:rsid w:val="000A4A57"/>
    <w:rsid w:val="000A51CA"/>
    <w:rsid w:val="000A5F46"/>
    <w:rsid w:val="000A604A"/>
    <w:rsid w:val="000A60A3"/>
    <w:rsid w:val="000A6394"/>
    <w:rsid w:val="000A63B6"/>
    <w:rsid w:val="000A6A83"/>
    <w:rsid w:val="000A6C29"/>
    <w:rsid w:val="000A6E84"/>
    <w:rsid w:val="000A776B"/>
    <w:rsid w:val="000A77C3"/>
    <w:rsid w:val="000A7801"/>
    <w:rsid w:val="000A7887"/>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440A"/>
    <w:rsid w:val="000B4A46"/>
    <w:rsid w:val="000B5080"/>
    <w:rsid w:val="000B51AC"/>
    <w:rsid w:val="000B57F2"/>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2F35"/>
    <w:rsid w:val="000C30FB"/>
    <w:rsid w:val="000C3676"/>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2C"/>
    <w:rsid w:val="000D557A"/>
    <w:rsid w:val="000D5712"/>
    <w:rsid w:val="000D58AB"/>
    <w:rsid w:val="000D5A4C"/>
    <w:rsid w:val="000D5C7A"/>
    <w:rsid w:val="000D6437"/>
    <w:rsid w:val="000D6501"/>
    <w:rsid w:val="000D669D"/>
    <w:rsid w:val="000D679A"/>
    <w:rsid w:val="000D7120"/>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4F4"/>
    <w:rsid w:val="000E2573"/>
    <w:rsid w:val="000E262D"/>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357"/>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5F13"/>
    <w:rsid w:val="000F621E"/>
    <w:rsid w:val="000F62FB"/>
    <w:rsid w:val="000F689E"/>
    <w:rsid w:val="000F6936"/>
    <w:rsid w:val="000F6A00"/>
    <w:rsid w:val="000F6C17"/>
    <w:rsid w:val="000F76B1"/>
    <w:rsid w:val="00100085"/>
    <w:rsid w:val="00101062"/>
    <w:rsid w:val="001011DB"/>
    <w:rsid w:val="001012F6"/>
    <w:rsid w:val="00101705"/>
    <w:rsid w:val="001018E9"/>
    <w:rsid w:val="00101B6C"/>
    <w:rsid w:val="001022F4"/>
    <w:rsid w:val="001025FB"/>
    <w:rsid w:val="00102727"/>
    <w:rsid w:val="00102905"/>
    <w:rsid w:val="00102B83"/>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2E3"/>
    <w:rsid w:val="00106974"/>
    <w:rsid w:val="00106A25"/>
    <w:rsid w:val="001072E9"/>
    <w:rsid w:val="00107B4D"/>
    <w:rsid w:val="00107CFF"/>
    <w:rsid w:val="001102FA"/>
    <w:rsid w:val="00110426"/>
    <w:rsid w:val="0011084F"/>
    <w:rsid w:val="00110B26"/>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EE7"/>
    <w:rsid w:val="001224DE"/>
    <w:rsid w:val="00122531"/>
    <w:rsid w:val="001225C3"/>
    <w:rsid w:val="00122AE0"/>
    <w:rsid w:val="00122E25"/>
    <w:rsid w:val="00122FA7"/>
    <w:rsid w:val="001231DA"/>
    <w:rsid w:val="00123AFB"/>
    <w:rsid w:val="00123E0B"/>
    <w:rsid w:val="00123FB4"/>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9BF"/>
    <w:rsid w:val="00133A62"/>
    <w:rsid w:val="00133E67"/>
    <w:rsid w:val="00134397"/>
    <w:rsid w:val="001347B8"/>
    <w:rsid w:val="00134885"/>
    <w:rsid w:val="001348D6"/>
    <w:rsid w:val="00134BDC"/>
    <w:rsid w:val="00134CDE"/>
    <w:rsid w:val="00135CFE"/>
    <w:rsid w:val="00135D25"/>
    <w:rsid w:val="00135E20"/>
    <w:rsid w:val="001364C9"/>
    <w:rsid w:val="001369AB"/>
    <w:rsid w:val="00136C92"/>
    <w:rsid w:val="00136D43"/>
    <w:rsid w:val="001373DF"/>
    <w:rsid w:val="001374E8"/>
    <w:rsid w:val="0013784A"/>
    <w:rsid w:val="00137D3B"/>
    <w:rsid w:val="00137F46"/>
    <w:rsid w:val="00140554"/>
    <w:rsid w:val="0014057C"/>
    <w:rsid w:val="00140A3E"/>
    <w:rsid w:val="00141030"/>
    <w:rsid w:val="00141293"/>
    <w:rsid w:val="00142286"/>
    <w:rsid w:val="001428F9"/>
    <w:rsid w:val="00142A88"/>
    <w:rsid w:val="00142DE5"/>
    <w:rsid w:val="00143381"/>
    <w:rsid w:val="00143441"/>
    <w:rsid w:val="00143527"/>
    <w:rsid w:val="0014362E"/>
    <w:rsid w:val="001437F6"/>
    <w:rsid w:val="00144012"/>
    <w:rsid w:val="00144B5F"/>
    <w:rsid w:val="0014502C"/>
    <w:rsid w:val="001456D8"/>
    <w:rsid w:val="00145838"/>
    <w:rsid w:val="00145A6F"/>
    <w:rsid w:val="00145C8B"/>
    <w:rsid w:val="00145D43"/>
    <w:rsid w:val="00145ECB"/>
    <w:rsid w:val="00146992"/>
    <w:rsid w:val="00146A25"/>
    <w:rsid w:val="00146A2F"/>
    <w:rsid w:val="00146C34"/>
    <w:rsid w:val="0014739A"/>
    <w:rsid w:val="00150036"/>
    <w:rsid w:val="001503A1"/>
    <w:rsid w:val="0015041E"/>
    <w:rsid w:val="00150D6F"/>
    <w:rsid w:val="001510A8"/>
    <w:rsid w:val="00151167"/>
    <w:rsid w:val="001515F4"/>
    <w:rsid w:val="001518B7"/>
    <w:rsid w:val="00151C9B"/>
    <w:rsid w:val="001524CD"/>
    <w:rsid w:val="00152629"/>
    <w:rsid w:val="00152721"/>
    <w:rsid w:val="001529DE"/>
    <w:rsid w:val="00152FD3"/>
    <w:rsid w:val="001535F2"/>
    <w:rsid w:val="0015372C"/>
    <w:rsid w:val="00153734"/>
    <w:rsid w:val="0015389C"/>
    <w:rsid w:val="001539FC"/>
    <w:rsid w:val="001545F5"/>
    <w:rsid w:val="00154AD1"/>
    <w:rsid w:val="0015671B"/>
    <w:rsid w:val="0015676D"/>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F1F"/>
    <w:rsid w:val="0016340E"/>
    <w:rsid w:val="00163435"/>
    <w:rsid w:val="001634A6"/>
    <w:rsid w:val="00163859"/>
    <w:rsid w:val="00163945"/>
    <w:rsid w:val="00163CC4"/>
    <w:rsid w:val="00163E13"/>
    <w:rsid w:val="001646C5"/>
    <w:rsid w:val="00164712"/>
    <w:rsid w:val="00164B34"/>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E"/>
    <w:rsid w:val="001715ED"/>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7E"/>
    <w:rsid w:val="001761CA"/>
    <w:rsid w:val="001764C3"/>
    <w:rsid w:val="001767A6"/>
    <w:rsid w:val="00176A8E"/>
    <w:rsid w:val="00177724"/>
    <w:rsid w:val="001800E9"/>
    <w:rsid w:val="00180236"/>
    <w:rsid w:val="00180B6B"/>
    <w:rsid w:val="0018102B"/>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68A"/>
    <w:rsid w:val="00184936"/>
    <w:rsid w:val="00184A20"/>
    <w:rsid w:val="00184D85"/>
    <w:rsid w:val="00185666"/>
    <w:rsid w:val="001856CE"/>
    <w:rsid w:val="00185A10"/>
    <w:rsid w:val="00185B27"/>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4C"/>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A5B"/>
    <w:rsid w:val="00195A73"/>
    <w:rsid w:val="00195AB7"/>
    <w:rsid w:val="00195BD7"/>
    <w:rsid w:val="00195D5C"/>
    <w:rsid w:val="00196073"/>
    <w:rsid w:val="00196148"/>
    <w:rsid w:val="001963F6"/>
    <w:rsid w:val="00196970"/>
    <w:rsid w:val="00196C12"/>
    <w:rsid w:val="00196C4A"/>
    <w:rsid w:val="00196C86"/>
    <w:rsid w:val="00196EE9"/>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42B"/>
    <w:rsid w:val="001A5724"/>
    <w:rsid w:val="001A602F"/>
    <w:rsid w:val="001A6685"/>
    <w:rsid w:val="001A66BA"/>
    <w:rsid w:val="001A67AD"/>
    <w:rsid w:val="001A688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303"/>
    <w:rsid w:val="001B7936"/>
    <w:rsid w:val="001B7A65"/>
    <w:rsid w:val="001B7E77"/>
    <w:rsid w:val="001C0012"/>
    <w:rsid w:val="001C0030"/>
    <w:rsid w:val="001C0147"/>
    <w:rsid w:val="001C0202"/>
    <w:rsid w:val="001C025A"/>
    <w:rsid w:val="001C0404"/>
    <w:rsid w:val="001C106A"/>
    <w:rsid w:val="001C1200"/>
    <w:rsid w:val="001C1214"/>
    <w:rsid w:val="001C1591"/>
    <w:rsid w:val="001C189E"/>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EE"/>
    <w:rsid w:val="001C7BCD"/>
    <w:rsid w:val="001C7BD8"/>
    <w:rsid w:val="001C7FBF"/>
    <w:rsid w:val="001D01BD"/>
    <w:rsid w:val="001D01EC"/>
    <w:rsid w:val="001D02C2"/>
    <w:rsid w:val="001D0791"/>
    <w:rsid w:val="001D0B21"/>
    <w:rsid w:val="001D0C3B"/>
    <w:rsid w:val="001D1657"/>
    <w:rsid w:val="001D1833"/>
    <w:rsid w:val="001D2797"/>
    <w:rsid w:val="001D29D0"/>
    <w:rsid w:val="001D300A"/>
    <w:rsid w:val="001D329C"/>
    <w:rsid w:val="001D35CC"/>
    <w:rsid w:val="001D42FC"/>
    <w:rsid w:val="001D4385"/>
    <w:rsid w:val="001D4B33"/>
    <w:rsid w:val="001D4BB0"/>
    <w:rsid w:val="001D4CC0"/>
    <w:rsid w:val="001D4F4F"/>
    <w:rsid w:val="001D54C7"/>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56C"/>
    <w:rsid w:val="001E27CF"/>
    <w:rsid w:val="001E30F8"/>
    <w:rsid w:val="001E312E"/>
    <w:rsid w:val="001E3594"/>
    <w:rsid w:val="001E3AA6"/>
    <w:rsid w:val="001E4027"/>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6B"/>
    <w:rsid w:val="001F09AB"/>
    <w:rsid w:val="001F0A6D"/>
    <w:rsid w:val="001F0BC0"/>
    <w:rsid w:val="001F1028"/>
    <w:rsid w:val="001F168B"/>
    <w:rsid w:val="001F1702"/>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F24"/>
    <w:rsid w:val="00205CA0"/>
    <w:rsid w:val="00206B8A"/>
    <w:rsid w:val="00206E14"/>
    <w:rsid w:val="00206ED0"/>
    <w:rsid w:val="00207030"/>
    <w:rsid w:val="002072FC"/>
    <w:rsid w:val="0020794C"/>
    <w:rsid w:val="00207B14"/>
    <w:rsid w:val="00207B54"/>
    <w:rsid w:val="00207BBD"/>
    <w:rsid w:val="00207DA2"/>
    <w:rsid w:val="0021009E"/>
    <w:rsid w:val="00210627"/>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7153"/>
    <w:rsid w:val="00217482"/>
    <w:rsid w:val="00217BB8"/>
    <w:rsid w:val="00217CAD"/>
    <w:rsid w:val="00220CE2"/>
    <w:rsid w:val="00221244"/>
    <w:rsid w:val="0022127E"/>
    <w:rsid w:val="002213EE"/>
    <w:rsid w:val="00221BFB"/>
    <w:rsid w:val="00221C94"/>
    <w:rsid w:val="00221E5A"/>
    <w:rsid w:val="00221F1F"/>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C3"/>
    <w:rsid w:val="00237D12"/>
    <w:rsid w:val="00237D54"/>
    <w:rsid w:val="00237E69"/>
    <w:rsid w:val="00240698"/>
    <w:rsid w:val="002407A9"/>
    <w:rsid w:val="0024084D"/>
    <w:rsid w:val="00240D3E"/>
    <w:rsid w:val="00240D9F"/>
    <w:rsid w:val="00240E1E"/>
    <w:rsid w:val="00240EA0"/>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B19"/>
    <w:rsid w:val="00242C9F"/>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50177"/>
    <w:rsid w:val="00250263"/>
    <w:rsid w:val="00250632"/>
    <w:rsid w:val="002515B1"/>
    <w:rsid w:val="00251D93"/>
    <w:rsid w:val="0025202B"/>
    <w:rsid w:val="002523B0"/>
    <w:rsid w:val="002527AD"/>
    <w:rsid w:val="0025298A"/>
    <w:rsid w:val="00252A82"/>
    <w:rsid w:val="00252E18"/>
    <w:rsid w:val="0025315B"/>
    <w:rsid w:val="00253A3E"/>
    <w:rsid w:val="00253CCC"/>
    <w:rsid w:val="002543F5"/>
    <w:rsid w:val="00254797"/>
    <w:rsid w:val="00254C1A"/>
    <w:rsid w:val="00255974"/>
    <w:rsid w:val="00255A96"/>
    <w:rsid w:val="00255BED"/>
    <w:rsid w:val="00255EEC"/>
    <w:rsid w:val="00256135"/>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9BE"/>
    <w:rsid w:val="00262F54"/>
    <w:rsid w:val="00263157"/>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77E"/>
    <w:rsid w:val="00266975"/>
    <w:rsid w:val="00266B40"/>
    <w:rsid w:val="00266C6E"/>
    <w:rsid w:val="00267154"/>
    <w:rsid w:val="00267C52"/>
    <w:rsid w:val="00267C76"/>
    <w:rsid w:val="00270504"/>
    <w:rsid w:val="00270789"/>
    <w:rsid w:val="00270D77"/>
    <w:rsid w:val="00270FD1"/>
    <w:rsid w:val="00271127"/>
    <w:rsid w:val="0027125D"/>
    <w:rsid w:val="00271394"/>
    <w:rsid w:val="002717B0"/>
    <w:rsid w:val="00271BE5"/>
    <w:rsid w:val="00272A3D"/>
    <w:rsid w:val="00272BB6"/>
    <w:rsid w:val="00272DE5"/>
    <w:rsid w:val="002732A6"/>
    <w:rsid w:val="0027342A"/>
    <w:rsid w:val="00273633"/>
    <w:rsid w:val="0027376F"/>
    <w:rsid w:val="00273B88"/>
    <w:rsid w:val="00273C57"/>
    <w:rsid w:val="00273C59"/>
    <w:rsid w:val="00273FD8"/>
    <w:rsid w:val="00274800"/>
    <w:rsid w:val="00274838"/>
    <w:rsid w:val="002749A8"/>
    <w:rsid w:val="00274CF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DA9"/>
    <w:rsid w:val="00287A05"/>
    <w:rsid w:val="00287DA3"/>
    <w:rsid w:val="00287F57"/>
    <w:rsid w:val="002903BF"/>
    <w:rsid w:val="0029043D"/>
    <w:rsid w:val="00290E79"/>
    <w:rsid w:val="00290F35"/>
    <w:rsid w:val="00291CC4"/>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A0"/>
    <w:rsid w:val="00296F5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E1E"/>
    <w:rsid w:val="002A3F27"/>
    <w:rsid w:val="002A4B07"/>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672"/>
    <w:rsid w:val="002B6E9C"/>
    <w:rsid w:val="002B733D"/>
    <w:rsid w:val="002B7744"/>
    <w:rsid w:val="002B79AC"/>
    <w:rsid w:val="002B7E39"/>
    <w:rsid w:val="002C000D"/>
    <w:rsid w:val="002C0DD0"/>
    <w:rsid w:val="002C0F42"/>
    <w:rsid w:val="002C18F2"/>
    <w:rsid w:val="002C1F80"/>
    <w:rsid w:val="002C2141"/>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3111"/>
    <w:rsid w:val="002D3407"/>
    <w:rsid w:val="002D355E"/>
    <w:rsid w:val="002D3658"/>
    <w:rsid w:val="002D3C20"/>
    <w:rsid w:val="002D3D12"/>
    <w:rsid w:val="002D3E8F"/>
    <w:rsid w:val="002D429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C44"/>
    <w:rsid w:val="002D7E3A"/>
    <w:rsid w:val="002E03DA"/>
    <w:rsid w:val="002E071B"/>
    <w:rsid w:val="002E0D96"/>
    <w:rsid w:val="002E0E90"/>
    <w:rsid w:val="002E10C4"/>
    <w:rsid w:val="002E1E71"/>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528"/>
    <w:rsid w:val="002E6766"/>
    <w:rsid w:val="002E6A89"/>
    <w:rsid w:val="002E733B"/>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B4F"/>
    <w:rsid w:val="002F6121"/>
    <w:rsid w:val="002F63E5"/>
    <w:rsid w:val="002F6868"/>
    <w:rsid w:val="002F7027"/>
    <w:rsid w:val="002F773E"/>
    <w:rsid w:val="002F79E2"/>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F24"/>
    <w:rsid w:val="00305409"/>
    <w:rsid w:val="00305AFF"/>
    <w:rsid w:val="00305BF3"/>
    <w:rsid w:val="00305C17"/>
    <w:rsid w:val="0030618F"/>
    <w:rsid w:val="0030649C"/>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918"/>
    <w:rsid w:val="00312C7E"/>
    <w:rsid w:val="003133D5"/>
    <w:rsid w:val="0031340C"/>
    <w:rsid w:val="00313720"/>
    <w:rsid w:val="00313D75"/>
    <w:rsid w:val="0031414C"/>
    <w:rsid w:val="003144AF"/>
    <w:rsid w:val="0031457D"/>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B20"/>
    <w:rsid w:val="00317CA5"/>
    <w:rsid w:val="003201A9"/>
    <w:rsid w:val="00320A71"/>
    <w:rsid w:val="00320E84"/>
    <w:rsid w:val="003211B4"/>
    <w:rsid w:val="00321594"/>
    <w:rsid w:val="00321A36"/>
    <w:rsid w:val="00321E23"/>
    <w:rsid w:val="003221DB"/>
    <w:rsid w:val="0032285F"/>
    <w:rsid w:val="00322A22"/>
    <w:rsid w:val="00322A6F"/>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B74"/>
    <w:rsid w:val="00330CF5"/>
    <w:rsid w:val="00330DEA"/>
    <w:rsid w:val="0033128C"/>
    <w:rsid w:val="00331883"/>
    <w:rsid w:val="00331BBB"/>
    <w:rsid w:val="00332118"/>
    <w:rsid w:val="00332131"/>
    <w:rsid w:val="003321BB"/>
    <w:rsid w:val="0033248F"/>
    <w:rsid w:val="003325EE"/>
    <w:rsid w:val="00332C5E"/>
    <w:rsid w:val="00332ED8"/>
    <w:rsid w:val="00332F6D"/>
    <w:rsid w:val="003334DB"/>
    <w:rsid w:val="00333A1F"/>
    <w:rsid w:val="00333A90"/>
    <w:rsid w:val="00333E7E"/>
    <w:rsid w:val="0033408E"/>
    <w:rsid w:val="003343B4"/>
    <w:rsid w:val="00334A36"/>
    <w:rsid w:val="00334B0C"/>
    <w:rsid w:val="00334B57"/>
    <w:rsid w:val="00335349"/>
    <w:rsid w:val="003359AD"/>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CF3"/>
    <w:rsid w:val="00342E00"/>
    <w:rsid w:val="003430AD"/>
    <w:rsid w:val="00343144"/>
    <w:rsid w:val="00343209"/>
    <w:rsid w:val="003433E5"/>
    <w:rsid w:val="003437D6"/>
    <w:rsid w:val="0034380B"/>
    <w:rsid w:val="00343D2C"/>
    <w:rsid w:val="00344007"/>
    <w:rsid w:val="00344070"/>
    <w:rsid w:val="0034416A"/>
    <w:rsid w:val="003449D5"/>
    <w:rsid w:val="00344CAF"/>
    <w:rsid w:val="0034534F"/>
    <w:rsid w:val="003455A3"/>
    <w:rsid w:val="00345664"/>
    <w:rsid w:val="00345E34"/>
    <w:rsid w:val="00345EB8"/>
    <w:rsid w:val="00345EFB"/>
    <w:rsid w:val="00346290"/>
    <w:rsid w:val="003463C8"/>
    <w:rsid w:val="00346AA6"/>
    <w:rsid w:val="00346B5A"/>
    <w:rsid w:val="00346FD7"/>
    <w:rsid w:val="0034792B"/>
    <w:rsid w:val="00347F16"/>
    <w:rsid w:val="00350453"/>
    <w:rsid w:val="00350840"/>
    <w:rsid w:val="00350AE9"/>
    <w:rsid w:val="00351055"/>
    <w:rsid w:val="003511E5"/>
    <w:rsid w:val="0035156A"/>
    <w:rsid w:val="00351E96"/>
    <w:rsid w:val="00351F24"/>
    <w:rsid w:val="003520FB"/>
    <w:rsid w:val="00352401"/>
    <w:rsid w:val="00352648"/>
    <w:rsid w:val="003529C4"/>
    <w:rsid w:val="00352B51"/>
    <w:rsid w:val="00352D7B"/>
    <w:rsid w:val="00352E6D"/>
    <w:rsid w:val="00353514"/>
    <w:rsid w:val="003535AA"/>
    <w:rsid w:val="00353D4C"/>
    <w:rsid w:val="00353E78"/>
    <w:rsid w:val="00354257"/>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44"/>
    <w:rsid w:val="00362859"/>
    <w:rsid w:val="00362AC3"/>
    <w:rsid w:val="00362FDB"/>
    <w:rsid w:val="0036313F"/>
    <w:rsid w:val="0036362D"/>
    <w:rsid w:val="00363789"/>
    <w:rsid w:val="00363881"/>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0B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2F0"/>
    <w:rsid w:val="0039479E"/>
    <w:rsid w:val="00394AFA"/>
    <w:rsid w:val="003957AA"/>
    <w:rsid w:val="003958A6"/>
    <w:rsid w:val="00395AF0"/>
    <w:rsid w:val="0039604A"/>
    <w:rsid w:val="0039637A"/>
    <w:rsid w:val="003964A2"/>
    <w:rsid w:val="003965E2"/>
    <w:rsid w:val="003966B1"/>
    <w:rsid w:val="00396730"/>
    <w:rsid w:val="00396793"/>
    <w:rsid w:val="00396A88"/>
    <w:rsid w:val="00396D5C"/>
    <w:rsid w:val="00396E55"/>
    <w:rsid w:val="003974FD"/>
    <w:rsid w:val="00397985"/>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2CD"/>
    <w:rsid w:val="003A52C1"/>
    <w:rsid w:val="003A5701"/>
    <w:rsid w:val="003A59A7"/>
    <w:rsid w:val="003A5CD6"/>
    <w:rsid w:val="003A5D94"/>
    <w:rsid w:val="003A637D"/>
    <w:rsid w:val="003A69E8"/>
    <w:rsid w:val="003A6C1A"/>
    <w:rsid w:val="003A6FDE"/>
    <w:rsid w:val="003A76C8"/>
    <w:rsid w:val="003A77EF"/>
    <w:rsid w:val="003A79EA"/>
    <w:rsid w:val="003B0B04"/>
    <w:rsid w:val="003B0EB8"/>
    <w:rsid w:val="003B0F90"/>
    <w:rsid w:val="003B1201"/>
    <w:rsid w:val="003B159A"/>
    <w:rsid w:val="003B16CB"/>
    <w:rsid w:val="003B17B0"/>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BC"/>
    <w:rsid w:val="003B6316"/>
    <w:rsid w:val="003B68BB"/>
    <w:rsid w:val="003B6CBA"/>
    <w:rsid w:val="003B7147"/>
    <w:rsid w:val="003B7771"/>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9F1"/>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334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5"/>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56FE"/>
    <w:rsid w:val="003F5A8C"/>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C7"/>
    <w:rsid w:val="00405130"/>
    <w:rsid w:val="004053DE"/>
    <w:rsid w:val="00405495"/>
    <w:rsid w:val="0040565F"/>
    <w:rsid w:val="00405B80"/>
    <w:rsid w:val="00405B9D"/>
    <w:rsid w:val="00405EE0"/>
    <w:rsid w:val="00406014"/>
    <w:rsid w:val="004060AD"/>
    <w:rsid w:val="004064B3"/>
    <w:rsid w:val="004065CE"/>
    <w:rsid w:val="00406733"/>
    <w:rsid w:val="0040682E"/>
    <w:rsid w:val="004068DB"/>
    <w:rsid w:val="00406C69"/>
    <w:rsid w:val="004072B1"/>
    <w:rsid w:val="00410371"/>
    <w:rsid w:val="00410B4B"/>
    <w:rsid w:val="00410C20"/>
    <w:rsid w:val="00411091"/>
    <w:rsid w:val="00411920"/>
    <w:rsid w:val="00411B0B"/>
    <w:rsid w:val="00411C2B"/>
    <w:rsid w:val="00411C38"/>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5B7"/>
    <w:rsid w:val="004209FD"/>
    <w:rsid w:val="00420BAA"/>
    <w:rsid w:val="00420C0A"/>
    <w:rsid w:val="00420C9F"/>
    <w:rsid w:val="00421351"/>
    <w:rsid w:val="004216C7"/>
    <w:rsid w:val="00421BDB"/>
    <w:rsid w:val="0042291C"/>
    <w:rsid w:val="00422B2C"/>
    <w:rsid w:val="00422D0D"/>
    <w:rsid w:val="00423012"/>
    <w:rsid w:val="00423419"/>
    <w:rsid w:val="00423797"/>
    <w:rsid w:val="004238AA"/>
    <w:rsid w:val="00423B1F"/>
    <w:rsid w:val="00423C03"/>
    <w:rsid w:val="00423FD9"/>
    <w:rsid w:val="00423FDF"/>
    <w:rsid w:val="00423FE9"/>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A4"/>
    <w:rsid w:val="004404AC"/>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C8"/>
    <w:rsid w:val="0044493A"/>
    <w:rsid w:val="00445018"/>
    <w:rsid w:val="0044547B"/>
    <w:rsid w:val="00445786"/>
    <w:rsid w:val="00445BEA"/>
    <w:rsid w:val="00445D50"/>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6C1"/>
    <w:rsid w:val="00476E60"/>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4037"/>
    <w:rsid w:val="004843C7"/>
    <w:rsid w:val="004846B3"/>
    <w:rsid w:val="00485068"/>
    <w:rsid w:val="0048510E"/>
    <w:rsid w:val="00485C98"/>
    <w:rsid w:val="00485E70"/>
    <w:rsid w:val="00485FD7"/>
    <w:rsid w:val="004861A8"/>
    <w:rsid w:val="00486489"/>
    <w:rsid w:val="004864A7"/>
    <w:rsid w:val="004865AE"/>
    <w:rsid w:val="00486912"/>
    <w:rsid w:val="0048694A"/>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EC3"/>
    <w:rsid w:val="004A119B"/>
    <w:rsid w:val="004A14BF"/>
    <w:rsid w:val="004A28E1"/>
    <w:rsid w:val="004A3655"/>
    <w:rsid w:val="004A3C4A"/>
    <w:rsid w:val="004A3D6D"/>
    <w:rsid w:val="004A3E8E"/>
    <w:rsid w:val="004A40AB"/>
    <w:rsid w:val="004A4437"/>
    <w:rsid w:val="004A4673"/>
    <w:rsid w:val="004A47DF"/>
    <w:rsid w:val="004A48A9"/>
    <w:rsid w:val="004A4962"/>
    <w:rsid w:val="004A4B56"/>
    <w:rsid w:val="004A4BFC"/>
    <w:rsid w:val="004A5294"/>
    <w:rsid w:val="004A536A"/>
    <w:rsid w:val="004A5C7C"/>
    <w:rsid w:val="004A5D49"/>
    <w:rsid w:val="004A5F2C"/>
    <w:rsid w:val="004A64BD"/>
    <w:rsid w:val="004A6670"/>
    <w:rsid w:val="004A6B4F"/>
    <w:rsid w:val="004A7206"/>
    <w:rsid w:val="004A74F6"/>
    <w:rsid w:val="004A760D"/>
    <w:rsid w:val="004A76DE"/>
    <w:rsid w:val="004A76EE"/>
    <w:rsid w:val="004A772D"/>
    <w:rsid w:val="004A7F67"/>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BAE"/>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03D"/>
    <w:rsid w:val="004E213A"/>
    <w:rsid w:val="004E2351"/>
    <w:rsid w:val="004E24D1"/>
    <w:rsid w:val="004E2519"/>
    <w:rsid w:val="004E29F9"/>
    <w:rsid w:val="004E2B20"/>
    <w:rsid w:val="004E2C72"/>
    <w:rsid w:val="004E2FD7"/>
    <w:rsid w:val="004E32F3"/>
    <w:rsid w:val="004E37F4"/>
    <w:rsid w:val="004E3C8D"/>
    <w:rsid w:val="004E3CAD"/>
    <w:rsid w:val="004E3EA1"/>
    <w:rsid w:val="004E4076"/>
    <w:rsid w:val="004E40C7"/>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B5E"/>
    <w:rsid w:val="00502CD7"/>
    <w:rsid w:val="00502D21"/>
    <w:rsid w:val="00503156"/>
    <w:rsid w:val="005035D1"/>
    <w:rsid w:val="00503619"/>
    <w:rsid w:val="00503DE4"/>
    <w:rsid w:val="005044B0"/>
    <w:rsid w:val="0050476D"/>
    <w:rsid w:val="005049A8"/>
    <w:rsid w:val="005049D2"/>
    <w:rsid w:val="00504E98"/>
    <w:rsid w:val="005051A8"/>
    <w:rsid w:val="00505293"/>
    <w:rsid w:val="005052D3"/>
    <w:rsid w:val="005056AC"/>
    <w:rsid w:val="00505B08"/>
    <w:rsid w:val="00506181"/>
    <w:rsid w:val="005061B7"/>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8B7"/>
    <w:rsid w:val="00517A33"/>
    <w:rsid w:val="005202F9"/>
    <w:rsid w:val="00521795"/>
    <w:rsid w:val="00521B34"/>
    <w:rsid w:val="00521BB2"/>
    <w:rsid w:val="00521E39"/>
    <w:rsid w:val="0052237C"/>
    <w:rsid w:val="00522FA4"/>
    <w:rsid w:val="00523700"/>
    <w:rsid w:val="00523792"/>
    <w:rsid w:val="00523D7C"/>
    <w:rsid w:val="00524011"/>
    <w:rsid w:val="005241ED"/>
    <w:rsid w:val="0052427F"/>
    <w:rsid w:val="0052494B"/>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59"/>
    <w:rsid w:val="00530474"/>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476B"/>
    <w:rsid w:val="00534D72"/>
    <w:rsid w:val="00534E5C"/>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60"/>
    <w:rsid w:val="00552190"/>
    <w:rsid w:val="005521A9"/>
    <w:rsid w:val="005521FB"/>
    <w:rsid w:val="00552715"/>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8C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AEA"/>
    <w:rsid w:val="00566CBF"/>
    <w:rsid w:val="00566ED3"/>
    <w:rsid w:val="00566FC6"/>
    <w:rsid w:val="00567203"/>
    <w:rsid w:val="0056720D"/>
    <w:rsid w:val="005677B0"/>
    <w:rsid w:val="005679A9"/>
    <w:rsid w:val="005701B4"/>
    <w:rsid w:val="0057028F"/>
    <w:rsid w:val="00570DEB"/>
    <w:rsid w:val="005718FE"/>
    <w:rsid w:val="00571B4A"/>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0A"/>
    <w:rsid w:val="00592637"/>
    <w:rsid w:val="0059296D"/>
    <w:rsid w:val="00592D74"/>
    <w:rsid w:val="00593172"/>
    <w:rsid w:val="005932E5"/>
    <w:rsid w:val="0059348D"/>
    <w:rsid w:val="0059361F"/>
    <w:rsid w:val="00593B8B"/>
    <w:rsid w:val="00594006"/>
    <w:rsid w:val="0059427F"/>
    <w:rsid w:val="005945DF"/>
    <w:rsid w:val="0059492A"/>
    <w:rsid w:val="00594BEC"/>
    <w:rsid w:val="0059506F"/>
    <w:rsid w:val="005950D3"/>
    <w:rsid w:val="0059515A"/>
    <w:rsid w:val="0059545F"/>
    <w:rsid w:val="005957F8"/>
    <w:rsid w:val="005959F9"/>
    <w:rsid w:val="00595BFB"/>
    <w:rsid w:val="005963BF"/>
    <w:rsid w:val="00596721"/>
    <w:rsid w:val="00596CFE"/>
    <w:rsid w:val="00597317"/>
    <w:rsid w:val="005975C3"/>
    <w:rsid w:val="00597A3E"/>
    <w:rsid w:val="00597F58"/>
    <w:rsid w:val="005A0340"/>
    <w:rsid w:val="005A0446"/>
    <w:rsid w:val="005A0778"/>
    <w:rsid w:val="005A0C82"/>
    <w:rsid w:val="005A1135"/>
    <w:rsid w:val="005A1326"/>
    <w:rsid w:val="005A14E9"/>
    <w:rsid w:val="005A157F"/>
    <w:rsid w:val="005A1880"/>
    <w:rsid w:val="005A1B5F"/>
    <w:rsid w:val="005A27FD"/>
    <w:rsid w:val="005A294A"/>
    <w:rsid w:val="005A2FB5"/>
    <w:rsid w:val="005A341B"/>
    <w:rsid w:val="005A360C"/>
    <w:rsid w:val="005A365E"/>
    <w:rsid w:val="005A3E11"/>
    <w:rsid w:val="005A3F46"/>
    <w:rsid w:val="005A4839"/>
    <w:rsid w:val="005A54E0"/>
    <w:rsid w:val="005A54E7"/>
    <w:rsid w:val="005A58C2"/>
    <w:rsid w:val="005A590C"/>
    <w:rsid w:val="005A6154"/>
    <w:rsid w:val="005A6232"/>
    <w:rsid w:val="005A648E"/>
    <w:rsid w:val="005A6597"/>
    <w:rsid w:val="005A6689"/>
    <w:rsid w:val="005A6A16"/>
    <w:rsid w:val="005A6B93"/>
    <w:rsid w:val="005A6BD1"/>
    <w:rsid w:val="005A6E02"/>
    <w:rsid w:val="005A6EE2"/>
    <w:rsid w:val="005A6FDE"/>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4F3"/>
    <w:rsid w:val="005B6EB6"/>
    <w:rsid w:val="005B7081"/>
    <w:rsid w:val="005B75F2"/>
    <w:rsid w:val="005B765C"/>
    <w:rsid w:val="005B79D1"/>
    <w:rsid w:val="005B7A33"/>
    <w:rsid w:val="005C0244"/>
    <w:rsid w:val="005C1093"/>
    <w:rsid w:val="005C13E2"/>
    <w:rsid w:val="005C1535"/>
    <w:rsid w:val="005C1AA2"/>
    <w:rsid w:val="005C200F"/>
    <w:rsid w:val="005C21BD"/>
    <w:rsid w:val="005C28DA"/>
    <w:rsid w:val="005C2BB4"/>
    <w:rsid w:val="005C3527"/>
    <w:rsid w:val="005C3DC4"/>
    <w:rsid w:val="005C3DEF"/>
    <w:rsid w:val="005C454E"/>
    <w:rsid w:val="005C45C0"/>
    <w:rsid w:val="005C4BA4"/>
    <w:rsid w:val="005C4C0C"/>
    <w:rsid w:val="005C4E31"/>
    <w:rsid w:val="005C5064"/>
    <w:rsid w:val="005C5124"/>
    <w:rsid w:val="005C5169"/>
    <w:rsid w:val="005C583A"/>
    <w:rsid w:val="005C5B27"/>
    <w:rsid w:val="005C6091"/>
    <w:rsid w:val="005C6283"/>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33F0"/>
    <w:rsid w:val="005E34AA"/>
    <w:rsid w:val="005E361F"/>
    <w:rsid w:val="005E3ACD"/>
    <w:rsid w:val="005E3F9B"/>
    <w:rsid w:val="005E4109"/>
    <w:rsid w:val="005E46D4"/>
    <w:rsid w:val="005E4834"/>
    <w:rsid w:val="005E536F"/>
    <w:rsid w:val="005E5612"/>
    <w:rsid w:val="005E56ED"/>
    <w:rsid w:val="005E574F"/>
    <w:rsid w:val="005E57FE"/>
    <w:rsid w:val="005E5A98"/>
    <w:rsid w:val="005E5D7D"/>
    <w:rsid w:val="005E7100"/>
    <w:rsid w:val="005E71F9"/>
    <w:rsid w:val="005E7324"/>
    <w:rsid w:val="005E753A"/>
    <w:rsid w:val="005E795D"/>
    <w:rsid w:val="005E7AAA"/>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874"/>
    <w:rsid w:val="005F3ACD"/>
    <w:rsid w:val="005F3CF9"/>
    <w:rsid w:val="005F3D28"/>
    <w:rsid w:val="005F3E76"/>
    <w:rsid w:val="005F41A9"/>
    <w:rsid w:val="005F47D3"/>
    <w:rsid w:val="005F4BC6"/>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ACC"/>
    <w:rsid w:val="00603E80"/>
    <w:rsid w:val="0060408F"/>
    <w:rsid w:val="006046DE"/>
    <w:rsid w:val="00604A7B"/>
    <w:rsid w:val="00604FA4"/>
    <w:rsid w:val="00605473"/>
    <w:rsid w:val="006057AB"/>
    <w:rsid w:val="006063B7"/>
    <w:rsid w:val="0060660B"/>
    <w:rsid w:val="006069F6"/>
    <w:rsid w:val="00606CB6"/>
    <w:rsid w:val="00606D29"/>
    <w:rsid w:val="00607148"/>
    <w:rsid w:val="00607304"/>
    <w:rsid w:val="00607409"/>
    <w:rsid w:val="00607446"/>
    <w:rsid w:val="006075D4"/>
    <w:rsid w:val="006078F7"/>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868"/>
    <w:rsid w:val="00635B3E"/>
    <w:rsid w:val="00636848"/>
    <w:rsid w:val="0063695E"/>
    <w:rsid w:val="00636E10"/>
    <w:rsid w:val="00636EF5"/>
    <w:rsid w:val="00636FF1"/>
    <w:rsid w:val="0063712A"/>
    <w:rsid w:val="00637260"/>
    <w:rsid w:val="00637345"/>
    <w:rsid w:val="0063790B"/>
    <w:rsid w:val="00637B51"/>
    <w:rsid w:val="00637CE7"/>
    <w:rsid w:val="00637D95"/>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9AE"/>
    <w:rsid w:val="00645A06"/>
    <w:rsid w:val="00645B27"/>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8B8"/>
    <w:rsid w:val="006509C0"/>
    <w:rsid w:val="006509D7"/>
    <w:rsid w:val="00650A04"/>
    <w:rsid w:val="00650F4C"/>
    <w:rsid w:val="0065163B"/>
    <w:rsid w:val="006516AF"/>
    <w:rsid w:val="006519D7"/>
    <w:rsid w:val="00651EAF"/>
    <w:rsid w:val="00652485"/>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F4"/>
    <w:rsid w:val="00660249"/>
    <w:rsid w:val="006604E9"/>
    <w:rsid w:val="0066094D"/>
    <w:rsid w:val="00660B3B"/>
    <w:rsid w:val="00660EE4"/>
    <w:rsid w:val="00660F39"/>
    <w:rsid w:val="00661392"/>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AC4"/>
    <w:rsid w:val="0067626C"/>
    <w:rsid w:val="00676375"/>
    <w:rsid w:val="00676B2E"/>
    <w:rsid w:val="00676D97"/>
    <w:rsid w:val="00677085"/>
    <w:rsid w:val="00677207"/>
    <w:rsid w:val="0067745A"/>
    <w:rsid w:val="006777F8"/>
    <w:rsid w:val="00677B30"/>
    <w:rsid w:val="00677B52"/>
    <w:rsid w:val="00677EBA"/>
    <w:rsid w:val="00677F3F"/>
    <w:rsid w:val="00680382"/>
    <w:rsid w:val="00680C8A"/>
    <w:rsid w:val="00680EA6"/>
    <w:rsid w:val="00680EB5"/>
    <w:rsid w:val="0068103A"/>
    <w:rsid w:val="006811AE"/>
    <w:rsid w:val="00681236"/>
    <w:rsid w:val="00681CB7"/>
    <w:rsid w:val="006823E8"/>
    <w:rsid w:val="006823ED"/>
    <w:rsid w:val="006826F6"/>
    <w:rsid w:val="00682F1B"/>
    <w:rsid w:val="0068309E"/>
    <w:rsid w:val="0068377A"/>
    <w:rsid w:val="006837EA"/>
    <w:rsid w:val="006838B3"/>
    <w:rsid w:val="00683D36"/>
    <w:rsid w:val="00683DE4"/>
    <w:rsid w:val="00683F5C"/>
    <w:rsid w:val="0068404B"/>
    <w:rsid w:val="0068439E"/>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40E8"/>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853"/>
    <w:rsid w:val="006B5AEC"/>
    <w:rsid w:val="006B5B5D"/>
    <w:rsid w:val="006B5DED"/>
    <w:rsid w:val="006B6031"/>
    <w:rsid w:val="006B67C4"/>
    <w:rsid w:val="006B6F48"/>
    <w:rsid w:val="006B6F6E"/>
    <w:rsid w:val="006B6F76"/>
    <w:rsid w:val="006B700B"/>
    <w:rsid w:val="006B75A5"/>
    <w:rsid w:val="006B78C9"/>
    <w:rsid w:val="006B7E62"/>
    <w:rsid w:val="006B7F36"/>
    <w:rsid w:val="006C0035"/>
    <w:rsid w:val="006C0381"/>
    <w:rsid w:val="006C062B"/>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612B"/>
    <w:rsid w:val="006C6189"/>
    <w:rsid w:val="006C62FA"/>
    <w:rsid w:val="006C6380"/>
    <w:rsid w:val="006C6721"/>
    <w:rsid w:val="006C6AF1"/>
    <w:rsid w:val="006C7164"/>
    <w:rsid w:val="006C74E4"/>
    <w:rsid w:val="006C7750"/>
    <w:rsid w:val="006C79A6"/>
    <w:rsid w:val="006D0724"/>
    <w:rsid w:val="006D07C4"/>
    <w:rsid w:val="006D1A3F"/>
    <w:rsid w:val="006D1DB2"/>
    <w:rsid w:val="006D209D"/>
    <w:rsid w:val="006D2262"/>
    <w:rsid w:val="006D242C"/>
    <w:rsid w:val="006D24DA"/>
    <w:rsid w:val="006D2F5E"/>
    <w:rsid w:val="006D34E0"/>
    <w:rsid w:val="006D357F"/>
    <w:rsid w:val="006D35D4"/>
    <w:rsid w:val="006D38B6"/>
    <w:rsid w:val="006D3B39"/>
    <w:rsid w:val="006D3BF1"/>
    <w:rsid w:val="006D3F0D"/>
    <w:rsid w:val="006D47A1"/>
    <w:rsid w:val="006D4A18"/>
    <w:rsid w:val="006D4FC5"/>
    <w:rsid w:val="006D5046"/>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1F8D"/>
    <w:rsid w:val="006F2064"/>
    <w:rsid w:val="006F2254"/>
    <w:rsid w:val="006F257B"/>
    <w:rsid w:val="006F28D5"/>
    <w:rsid w:val="006F3074"/>
    <w:rsid w:val="006F30CE"/>
    <w:rsid w:val="006F3255"/>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DC"/>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527"/>
    <w:rsid w:val="007116C7"/>
    <w:rsid w:val="00711EE4"/>
    <w:rsid w:val="00712038"/>
    <w:rsid w:val="007126C6"/>
    <w:rsid w:val="00712B2F"/>
    <w:rsid w:val="00713123"/>
    <w:rsid w:val="00713184"/>
    <w:rsid w:val="00713A24"/>
    <w:rsid w:val="00714EC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C02"/>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177"/>
    <w:rsid w:val="00732659"/>
    <w:rsid w:val="00732680"/>
    <w:rsid w:val="00732963"/>
    <w:rsid w:val="00732B97"/>
    <w:rsid w:val="00732D6D"/>
    <w:rsid w:val="00732D6E"/>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710"/>
    <w:rsid w:val="00735799"/>
    <w:rsid w:val="00735A9B"/>
    <w:rsid w:val="00735E33"/>
    <w:rsid w:val="00735E51"/>
    <w:rsid w:val="0073635F"/>
    <w:rsid w:val="007365B5"/>
    <w:rsid w:val="007369F6"/>
    <w:rsid w:val="00736D62"/>
    <w:rsid w:val="00736EE8"/>
    <w:rsid w:val="0073714B"/>
    <w:rsid w:val="0073752A"/>
    <w:rsid w:val="0073776E"/>
    <w:rsid w:val="0073797F"/>
    <w:rsid w:val="00737AD3"/>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710"/>
    <w:rsid w:val="0076276E"/>
    <w:rsid w:val="00762908"/>
    <w:rsid w:val="00762C33"/>
    <w:rsid w:val="007630B7"/>
    <w:rsid w:val="0076340C"/>
    <w:rsid w:val="007636AC"/>
    <w:rsid w:val="0076378A"/>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7455"/>
    <w:rsid w:val="0076766C"/>
    <w:rsid w:val="00767BC9"/>
    <w:rsid w:val="007703A5"/>
    <w:rsid w:val="00770CAF"/>
    <w:rsid w:val="00770E52"/>
    <w:rsid w:val="00770F44"/>
    <w:rsid w:val="0077109F"/>
    <w:rsid w:val="007712F3"/>
    <w:rsid w:val="0077146C"/>
    <w:rsid w:val="00771501"/>
    <w:rsid w:val="0077185C"/>
    <w:rsid w:val="007718A6"/>
    <w:rsid w:val="00771934"/>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6"/>
    <w:rsid w:val="007767BA"/>
    <w:rsid w:val="00776BD8"/>
    <w:rsid w:val="00776C52"/>
    <w:rsid w:val="00776D37"/>
    <w:rsid w:val="00776DCC"/>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2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9F2"/>
    <w:rsid w:val="00792C9F"/>
    <w:rsid w:val="00793138"/>
    <w:rsid w:val="0079350D"/>
    <w:rsid w:val="00794161"/>
    <w:rsid w:val="007941E4"/>
    <w:rsid w:val="0079422D"/>
    <w:rsid w:val="0079439A"/>
    <w:rsid w:val="00794D0F"/>
    <w:rsid w:val="00794E37"/>
    <w:rsid w:val="0079520E"/>
    <w:rsid w:val="0079546F"/>
    <w:rsid w:val="007959FA"/>
    <w:rsid w:val="00796884"/>
    <w:rsid w:val="007969C0"/>
    <w:rsid w:val="00796C29"/>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F38"/>
    <w:rsid w:val="007A3351"/>
    <w:rsid w:val="007A343C"/>
    <w:rsid w:val="007A36C9"/>
    <w:rsid w:val="007A4411"/>
    <w:rsid w:val="007A497D"/>
    <w:rsid w:val="007A4D41"/>
    <w:rsid w:val="007A4D7B"/>
    <w:rsid w:val="007A4DB6"/>
    <w:rsid w:val="007A501D"/>
    <w:rsid w:val="007A51E8"/>
    <w:rsid w:val="007A54C6"/>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699"/>
    <w:rsid w:val="007B3716"/>
    <w:rsid w:val="007B41E4"/>
    <w:rsid w:val="007B43EF"/>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16E"/>
    <w:rsid w:val="007B7548"/>
    <w:rsid w:val="007B7A97"/>
    <w:rsid w:val="007B7B4B"/>
    <w:rsid w:val="007B7BE4"/>
    <w:rsid w:val="007B7FC3"/>
    <w:rsid w:val="007C041E"/>
    <w:rsid w:val="007C0C9F"/>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5126"/>
    <w:rsid w:val="007C598E"/>
    <w:rsid w:val="007C5BFA"/>
    <w:rsid w:val="007C5C56"/>
    <w:rsid w:val="007C6146"/>
    <w:rsid w:val="007C61D1"/>
    <w:rsid w:val="007C62A6"/>
    <w:rsid w:val="007C6721"/>
    <w:rsid w:val="007C67E9"/>
    <w:rsid w:val="007C6C47"/>
    <w:rsid w:val="007C7343"/>
    <w:rsid w:val="007C75CC"/>
    <w:rsid w:val="007C765F"/>
    <w:rsid w:val="007C7A23"/>
    <w:rsid w:val="007C7C20"/>
    <w:rsid w:val="007D04DA"/>
    <w:rsid w:val="007D07CD"/>
    <w:rsid w:val="007D09CE"/>
    <w:rsid w:val="007D09E6"/>
    <w:rsid w:val="007D15A7"/>
    <w:rsid w:val="007D1883"/>
    <w:rsid w:val="007D1A85"/>
    <w:rsid w:val="007D2192"/>
    <w:rsid w:val="007D28AC"/>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2B"/>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A39"/>
    <w:rsid w:val="00802B95"/>
    <w:rsid w:val="00802F09"/>
    <w:rsid w:val="00802FB1"/>
    <w:rsid w:val="008030F2"/>
    <w:rsid w:val="00803D12"/>
    <w:rsid w:val="00803F96"/>
    <w:rsid w:val="008040A8"/>
    <w:rsid w:val="008042C2"/>
    <w:rsid w:val="00804351"/>
    <w:rsid w:val="008043A6"/>
    <w:rsid w:val="008044D6"/>
    <w:rsid w:val="0080451B"/>
    <w:rsid w:val="00804ACD"/>
    <w:rsid w:val="00804C5D"/>
    <w:rsid w:val="00804CFE"/>
    <w:rsid w:val="0080507E"/>
    <w:rsid w:val="008050D3"/>
    <w:rsid w:val="0080556F"/>
    <w:rsid w:val="00805BE1"/>
    <w:rsid w:val="0080631D"/>
    <w:rsid w:val="00806886"/>
    <w:rsid w:val="00806EBE"/>
    <w:rsid w:val="00807297"/>
    <w:rsid w:val="00807420"/>
    <w:rsid w:val="00807486"/>
    <w:rsid w:val="00807AF4"/>
    <w:rsid w:val="00807BCC"/>
    <w:rsid w:val="00807BDA"/>
    <w:rsid w:val="00807C54"/>
    <w:rsid w:val="008101F5"/>
    <w:rsid w:val="008102FB"/>
    <w:rsid w:val="0081056C"/>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20039"/>
    <w:rsid w:val="00820526"/>
    <w:rsid w:val="0082057C"/>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E2"/>
    <w:rsid w:val="00824F11"/>
    <w:rsid w:val="00825119"/>
    <w:rsid w:val="00825595"/>
    <w:rsid w:val="00825EA8"/>
    <w:rsid w:val="00825EB0"/>
    <w:rsid w:val="0082655E"/>
    <w:rsid w:val="0082690B"/>
    <w:rsid w:val="00826A0A"/>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385"/>
    <w:rsid w:val="0084080D"/>
    <w:rsid w:val="00840AA0"/>
    <w:rsid w:val="00840E69"/>
    <w:rsid w:val="00840F94"/>
    <w:rsid w:val="0084164A"/>
    <w:rsid w:val="008417D6"/>
    <w:rsid w:val="00841BCD"/>
    <w:rsid w:val="00841D95"/>
    <w:rsid w:val="00841F0F"/>
    <w:rsid w:val="00842724"/>
    <w:rsid w:val="00842766"/>
    <w:rsid w:val="008429BC"/>
    <w:rsid w:val="00842B18"/>
    <w:rsid w:val="00842B39"/>
    <w:rsid w:val="00842D59"/>
    <w:rsid w:val="00843537"/>
    <w:rsid w:val="00843656"/>
    <w:rsid w:val="00843E55"/>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D00"/>
    <w:rsid w:val="00847D25"/>
    <w:rsid w:val="00847E08"/>
    <w:rsid w:val="00850007"/>
    <w:rsid w:val="008503AD"/>
    <w:rsid w:val="008506B9"/>
    <w:rsid w:val="008509E4"/>
    <w:rsid w:val="00851000"/>
    <w:rsid w:val="0085112F"/>
    <w:rsid w:val="0085116B"/>
    <w:rsid w:val="00851E0A"/>
    <w:rsid w:val="00852950"/>
    <w:rsid w:val="00852A21"/>
    <w:rsid w:val="00852B31"/>
    <w:rsid w:val="00852D09"/>
    <w:rsid w:val="00852D7A"/>
    <w:rsid w:val="00852F3C"/>
    <w:rsid w:val="00853AA1"/>
    <w:rsid w:val="00853B72"/>
    <w:rsid w:val="00853DF4"/>
    <w:rsid w:val="00853E29"/>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B87"/>
    <w:rsid w:val="00857BE0"/>
    <w:rsid w:val="00857C48"/>
    <w:rsid w:val="00857D9A"/>
    <w:rsid w:val="0086019C"/>
    <w:rsid w:val="008601CC"/>
    <w:rsid w:val="0086030A"/>
    <w:rsid w:val="0086063B"/>
    <w:rsid w:val="00860E49"/>
    <w:rsid w:val="0086191A"/>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836"/>
    <w:rsid w:val="00866880"/>
    <w:rsid w:val="008669A8"/>
    <w:rsid w:val="008671D3"/>
    <w:rsid w:val="00867902"/>
    <w:rsid w:val="00867923"/>
    <w:rsid w:val="0087057B"/>
    <w:rsid w:val="00870E2F"/>
    <w:rsid w:val="00870E8A"/>
    <w:rsid w:val="00870EE7"/>
    <w:rsid w:val="00871284"/>
    <w:rsid w:val="00871484"/>
    <w:rsid w:val="008716D0"/>
    <w:rsid w:val="00871C0B"/>
    <w:rsid w:val="00871FB4"/>
    <w:rsid w:val="00872CF4"/>
    <w:rsid w:val="008734ED"/>
    <w:rsid w:val="00873585"/>
    <w:rsid w:val="00873690"/>
    <w:rsid w:val="008736EC"/>
    <w:rsid w:val="008738CA"/>
    <w:rsid w:val="00873991"/>
    <w:rsid w:val="00873E65"/>
    <w:rsid w:val="00873E76"/>
    <w:rsid w:val="00874182"/>
    <w:rsid w:val="008745D7"/>
    <w:rsid w:val="008745FD"/>
    <w:rsid w:val="0087491B"/>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B6"/>
    <w:rsid w:val="00882803"/>
    <w:rsid w:val="00882C28"/>
    <w:rsid w:val="00884383"/>
    <w:rsid w:val="0088517D"/>
    <w:rsid w:val="00885C77"/>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1E33"/>
    <w:rsid w:val="008B20FD"/>
    <w:rsid w:val="008B2134"/>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11B7"/>
    <w:rsid w:val="008C1713"/>
    <w:rsid w:val="008C182B"/>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48"/>
    <w:rsid w:val="008C4771"/>
    <w:rsid w:val="008C4B6B"/>
    <w:rsid w:val="008C4C9E"/>
    <w:rsid w:val="008C4D57"/>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C07"/>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4EA"/>
    <w:rsid w:val="008F36A1"/>
    <w:rsid w:val="008F3C62"/>
    <w:rsid w:val="008F3E5D"/>
    <w:rsid w:val="008F4771"/>
    <w:rsid w:val="008F4A12"/>
    <w:rsid w:val="008F4CDC"/>
    <w:rsid w:val="008F4F81"/>
    <w:rsid w:val="008F50C0"/>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561"/>
    <w:rsid w:val="009017EE"/>
    <w:rsid w:val="00901896"/>
    <w:rsid w:val="00901E70"/>
    <w:rsid w:val="0090223D"/>
    <w:rsid w:val="0090240F"/>
    <w:rsid w:val="0090269E"/>
    <w:rsid w:val="0090271F"/>
    <w:rsid w:val="00902E23"/>
    <w:rsid w:val="00902F99"/>
    <w:rsid w:val="009030FA"/>
    <w:rsid w:val="00903132"/>
    <w:rsid w:val="0090349C"/>
    <w:rsid w:val="00903748"/>
    <w:rsid w:val="00903C3B"/>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1009"/>
    <w:rsid w:val="009115E2"/>
    <w:rsid w:val="00911804"/>
    <w:rsid w:val="00911CAA"/>
    <w:rsid w:val="0091203B"/>
    <w:rsid w:val="009120F9"/>
    <w:rsid w:val="00912266"/>
    <w:rsid w:val="009122D6"/>
    <w:rsid w:val="00912D99"/>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8F"/>
    <w:rsid w:val="00920E6C"/>
    <w:rsid w:val="0092112C"/>
    <w:rsid w:val="0092122C"/>
    <w:rsid w:val="00921592"/>
    <w:rsid w:val="00921784"/>
    <w:rsid w:val="009219EC"/>
    <w:rsid w:val="00921DA0"/>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948"/>
    <w:rsid w:val="00937A47"/>
    <w:rsid w:val="00937AAB"/>
    <w:rsid w:val="0094005E"/>
    <w:rsid w:val="009407AA"/>
    <w:rsid w:val="00940D38"/>
    <w:rsid w:val="00940DBD"/>
    <w:rsid w:val="00940E87"/>
    <w:rsid w:val="00941358"/>
    <w:rsid w:val="009416E5"/>
    <w:rsid w:val="0094183D"/>
    <w:rsid w:val="00941AD9"/>
    <w:rsid w:val="00941C8E"/>
    <w:rsid w:val="009423B4"/>
    <w:rsid w:val="00942EC2"/>
    <w:rsid w:val="0094315A"/>
    <w:rsid w:val="009434FD"/>
    <w:rsid w:val="0094351E"/>
    <w:rsid w:val="009435B1"/>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86D"/>
    <w:rsid w:val="00947961"/>
    <w:rsid w:val="00947FDF"/>
    <w:rsid w:val="009502B7"/>
    <w:rsid w:val="0095046B"/>
    <w:rsid w:val="009504BC"/>
    <w:rsid w:val="009508DC"/>
    <w:rsid w:val="0095097C"/>
    <w:rsid w:val="00950C68"/>
    <w:rsid w:val="00950D33"/>
    <w:rsid w:val="00951310"/>
    <w:rsid w:val="009519AB"/>
    <w:rsid w:val="00951A1F"/>
    <w:rsid w:val="00951F55"/>
    <w:rsid w:val="00952047"/>
    <w:rsid w:val="009523E3"/>
    <w:rsid w:val="00952495"/>
    <w:rsid w:val="0095252F"/>
    <w:rsid w:val="0095256D"/>
    <w:rsid w:val="009527A2"/>
    <w:rsid w:val="00952A4E"/>
    <w:rsid w:val="00952B9A"/>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BEB"/>
    <w:rsid w:val="00964E88"/>
    <w:rsid w:val="00964E94"/>
    <w:rsid w:val="0096519C"/>
    <w:rsid w:val="0096569B"/>
    <w:rsid w:val="0096599D"/>
    <w:rsid w:val="009659F7"/>
    <w:rsid w:val="00965A5F"/>
    <w:rsid w:val="00965BE3"/>
    <w:rsid w:val="00965FC1"/>
    <w:rsid w:val="0096637B"/>
    <w:rsid w:val="009663B3"/>
    <w:rsid w:val="00966B27"/>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418"/>
    <w:rsid w:val="009726EC"/>
    <w:rsid w:val="0097274E"/>
    <w:rsid w:val="00972852"/>
    <w:rsid w:val="00972AFB"/>
    <w:rsid w:val="00973189"/>
    <w:rsid w:val="00973A2D"/>
    <w:rsid w:val="00973C23"/>
    <w:rsid w:val="00974655"/>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6EF"/>
    <w:rsid w:val="00981962"/>
    <w:rsid w:val="00981BB8"/>
    <w:rsid w:val="00981C2A"/>
    <w:rsid w:val="009820FA"/>
    <w:rsid w:val="00982366"/>
    <w:rsid w:val="00982483"/>
    <w:rsid w:val="0098267B"/>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D6B"/>
    <w:rsid w:val="0099455B"/>
    <w:rsid w:val="00994603"/>
    <w:rsid w:val="00994A6A"/>
    <w:rsid w:val="00994E86"/>
    <w:rsid w:val="00995947"/>
    <w:rsid w:val="00995962"/>
    <w:rsid w:val="00995C13"/>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3A"/>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B04C2"/>
    <w:rsid w:val="009B090E"/>
    <w:rsid w:val="009B0D8A"/>
    <w:rsid w:val="009B0FDB"/>
    <w:rsid w:val="009B0FE8"/>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E9"/>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2CC4"/>
    <w:rsid w:val="009D3A62"/>
    <w:rsid w:val="009D3D6B"/>
    <w:rsid w:val="009D3F5C"/>
    <w:rsid w:val="009D3FA9"/>
    <w:rsid w:val="009D3FBF"/>
    <w:rsid w:val="009D4096"/>
    <w:rsid w:val="009D4163"/>
    <w:rsid w:val="009D438E"/>
    <w:rsid w:val="009D465A"/>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8C1"/>
    <w:rsid w:val="009E10D6"/>
    <w:rsid w:val="009E1366"/>
    <w:rsid w:val="009E13EB"/>
    <w:rsid w:val="009E1CDC"/>
    <w:rsid w:val="009E1D35"/>
    <w:rsid w:val="009E294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EE3"/>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863"/>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ADE"/>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9B1"/>
    <w:rsid w:val="00A10081"/>
    <w:rsid w:val="00A101AC"/>
    <w:rsid w:val="00A10398"/>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E2"/>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604"/>
    <w:rsid w:val="00A21C0F"/>
    <w:rsid w:val="00A21D78"/>
    <w:rsid w:val="00A21EC5"/>
    <w:rsid w:val="00A22159"/>
    <w:rsid w:val="00A222D9"/>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7F2"/>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3F4"/>
    <w:rsid w:val="00A35465"/>
    <w:rsid w:val="00A35A14"/>
    <w:rsid w:val="00A35C0C"/>
    <w:rsid w:val="00A3663A"/>
    <w:rsid w:val="00A367BA"/>
    <w:rsid w:val="00A36C6A"/>
    <w:rsid w:val="00A37003"/>
    <w:rsid w:val="00A3761A"/>
    <w:rsid w:val="00A376E5"/>
    <w:rsid w:val="00A406EF"/>
    <w:rsid w:val="00A4071C"/>
    <w:rsid w:val="00A40D98"/>
    <w:rsid w:val="00A41267"/>
    <w:rsid w:val="00A41598"/>
    <w:rsid w:val="00A41620"/>
    <w:rsid w:val="00A41A61"/>
    <w:rsid w:val="00A41ABA"/>
    <w:rsid w:val="00A41BDE"/>
    <w:rsid w:val="00A41EE9"/>
    <w:rsid w:val="00A41F07"/>
    <w:rsid w:val="00A420E6"/>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160"/>
    <w:rsid w:val="00A5731C"/>
    <w:rsid w:val="00A57519"/>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F9F"/>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304B"/>
    <w:rsid w:val="00A732F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AB"/>
    <w:rsid w:val="00A7717B"/>
    <w:rsid w:val="00A771AB"/>
    <w:rsid w:val="00A772E4"/>
    <w:rsid w:val="00A775A5"/>
    <w:rsid w:val="00A77710"/>
    <w:rsid w:val="00A77A70"/>
    <w:rsid w:val="00A77B5F"/>
    <w:rsid w:val="00A77C70"/>
    <w:rsid w:val="00A801A3"/>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10B7"/>
    <w:rsid w:val="00A91316"/>
    <w:rsid w:val="00A913B4"/>
    <w:rsid w:val="00A91791"/>
    <w:rsid w:val="00A91975"/>
    <w:rsid w:val="00A91A78"/>
    <w:rsid w:val="00A91E08"/>
    <w:rsid w:val="00A91E8C"/>
    <w:rsid w:val="00A927DE"/>
    <w:rsid w:val="00A9289F"/>
    <w:rsid w:val="00A92B3E"/>
    <w:rsid w:val="00A92EC3"/>
    <w:rsid w:val="00A938BB"/>
    <w:rsid w:val="00A947E5"/>
    <w:rsid w:val="00A958B6"/>
    <w:rsid w:val="00A95E00"/>
    <w:rsid w:val="00A96803"/>
    <w:rsid w:val="00A9684E"/>
    <w:rsid w:val="00A969C0"/>
    <w:rsid w:val="00A969D3"/>
    <w:rsid w:val="00A96B5F"/>
    <w:rsid w:val="00A96E77"/>
    <w:rsid w:val="00A97094"/>
    <w:rsid w:val="00A97594"/>
    <w:rsid w:val="00A975FC"/>
    <w:rsid w:val="00A97766"/>
    <w:rsid w:val="00A977CC"/>
    <w:rsid w:val="00A9780A"/>
    <w:rsid w:val="00A97B81"/>
    <w:rsid w:val="00AA007D"/>
    <w:rsid w:val="00AA049C"/>
    <w:rsid w:val="00AA0882"/>
    <w:rsid w:val="00AA0D15"/>
    <w:rsid w:val="00AA0F46"/>
    <w:rsid w:val="00AA12D3"/>
    <w:rsid w:val="00AA1518"/>
    <w:rsid w:val="00AA179C"/>
    <w:rsid w:val="00AA1A2D"/>
    <w:rsid w:val="00AA1FA3"/>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731"/>
    <w:rsid w:val="00AB0822"/>
    <w:rsid w:val="00AB09DC"/>
    <w:rsid w:val="00AB0B44"/>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102"/>
    <w:rsid w:val="00AB77CA"/>
    <w:rsid w:val="00AB7AA0"/>
    <w:rsid w:val="00AB7FBA"/>
    <w:rsid w:val="00AC0125"/>
    <w:rsid w:val="00AC05E5"/>
    <w:rsid w:val="00AC06B7"/>
    <w:rsid w:val="00AC0770"/>
    <w:rsid w:val="00AC0E39"/>
    <w:rsid w:val="00AC14FA"/>
    <w:rsid w:val="00AC15D7"/>
    <w:rsid w:val="00AC1BAC"/>
    <w:rsid w:val="00AC1C5B"/>
    <w:rsid w:val="00AC22CD"/>
    <w:rsid w:val="00AC2B4D"/>
    <w:rsid w:val="00AC301B"/>
    <w:rsid w:val="00AC34B0"/>
    <w:rsid w:val="00AC411A"/>
    <w:rsid w:val="00AC44BA"/>
    <w:rsid w:val="00AC48B1"/>
    <w:rsid w:val="00AC4CB6"/>
    <w:rsid w:val="00AC56CB"/>
    <w:rsid w:val="00AC5820"/>
    <w:rsid w:val="00AC5D4A"/>
    <w:rsid w:val="00AC62A4"/>
    <w:rsid w:val="00AC6DB4"/>
    <w:rsid w:val="00AC79E9"/>
    <w:rsid w:val="00AC7AC5"/>
    <w:rsid w:val="00AC7D6E"/>
    <w:rsid w:val="00AD0B29"/>
    <w:rsid w:val="00AD1333"/>
    <w:rsid w:val="00AD1CD8"/>
    <w:rsid w:val="00AD213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918"/>
    <w:rsid w:val="00AE3E5C"/>
    <w:rsid w:val="00AE4406"/>
    <w:rsid w:val="00AE4466"/>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820"/>
    <w:rsid w:val="00AF0841"/>
    <w:rsid w:val="00AF086F"/>
    <w:rsid w:val="00AF095C"/>
    <w:rsid w:val="00AF148A"/>
    <w:rsid w:val="00AF1B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462"/>
    <w:rsid w:val="00AF579F"/>
    <w:rsid w:val="00AF5A5C"/>
    <w:rsid w:val="00AF5AFA"/>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4D2D"/>
    <w:rsid w:val="00B14D54"/>
    <w:rsid w:val="00B14E3D"/>
    <w:rsid w:val="00B15449"/>
    <w:rsid w:val="00B15835"/>
    <w:rsid w:val="00B15CA9"/>
    <w:rsid w:val="00B16142"/>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FE"/>
    <w:rsid w:val="00B26CA8"/>
    <w:rsid w:val="00B26E0E"/>
    <w:rsid w:val="00B275C0"/>
    <w:rsid w:val="00B275FB"/>
    <w:rsid w:val="00B27901"/>
    <w:rsid w:val="00B27A76"/>
    <w:rsid w:val="00B27BAF"/>
    <w:rsid w:val="00B308A2"/>
    <w:rsid w:val="00B30B9B"/>
    <w:rsid w:val="00B30FBA"/>
    <w:rsid w:val="00B31C67"/>
    <w:rsid w:val="00B320F6"/>
    <w:rsid w:val="00B32222"/>
    <w:rsid w:val="00B32259"/>
    <w:rsid w:val="00B3225E"/>
    <w:rsid w:val="00B329AD"/>
    <w:rsid w:val="00B32A19"/>
    <w:rsid w:val="00B32DDA"/>
    <w:rsid w:val="00B33116"/>
    <w:rsid w:val="00B33815"/>
    <w:rsid w:val="00B33D62"/>
    <w:rsid w:val="00B343AF"/>
    <w:rsid w:val="00B35BC0"/>
    <w:rsid w:val="00B36260"/>
    <w:rsid w:val="00B364C0"/>
    <w:rsid w:val="00B3655E"/>
    <w:rsid w:val="00B36754"/>
    <w:rsid w:val="00B368D6"/>
    <w:rsid w:val="00B37146"/>
    <w:rsid w:val="00B3731A"/>
    <w:rsid w:val="00B37A94"/>
    <w:rsid w:val="00B37DDC"/>
    <w:rsid w:val="00B400E9"/>
    <w:rsid w:val="00B401F9"/>
    <w:rsid w:val="00B4028A"/>
    <w:rsid w:val="00B406FB"/>
    <w:rsid w:val="00B40F26"/>
    <w:rsid w:val="00B41062"/>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9CD"/>
    <w:rsid w:val="00B54DC2"/>
    <w:rsid w:val="00B558DA"/>
    <w:rsid w:val="00B55994"/>
    <w:rsid w:val="00B55BE6"/>
    <w:rsid w:val="00B562A1"/>
    <w:rsid w:val="00B56A41"/>
    <w:rsid w:val="00B56F59"/>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67DAA"/>
    <w:rsid w:val="00B702B9"/>
    <w:rsid w:val="00B70F83"/>
    <w:rsid w:val="00B71198"/>
    <w:rsid w:val="00B7165C"/>
    <w:rsid w:val="00B71E30"/>
    <w:rsid w:val="00B71F6B"/>
    <w:rsid w:val="00B72C7C"/>
    <w:rsid w:val="00B72D9C"/>
    <w:rsid w:val="00B72F71"/>
    <w:rsid w:val="00B72F79"/>
    <w:rsid w:val="00B736C4"/>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6126"/>
    <w:rsid w:val="00B76210"/>
    <w:rsid w:val="00B765B4"/>
    <w:rsid w:val="00B7667A"/>
    <w:rsid w:val="00B76787"/>
    <w:rsid w:val="00B77309"/>
    <w:rsid w:val="00B77D7F"/>
    <w:rsid w:val="00B77F03"/>
    <w:rsid w:val="00B80009"/>
    <w:rsid w:val="00B800A6"/>
    <w:rsid w:val="00B803E0"/>
    <w:rsid w:val="00B80D01"/>
    <w:rsid w:val="00B812B3"/>
    <w:rsid w:val="00B81FB0"/>
    <w:rsid w:val="00B824D7"/>
    <w:rsid w:val="00B82855"/>
    <w:rsid w:val="00B82905"/>
    <w:rsid w:val="00B82A2C"/>
    <w:rsid w:val="00B82C36"/>
    <w:rsid w:val="00B82F34"/>
    <w:rsid w:val="00B82FC4"/>
    <w:rsid w:val="00B83600"/>
    <w:rsid w:val="00B839C8"/>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47"/>
    <w:rsid w:val="00B958FE"/>
    <w:rsid w:val="00B95A63"/>
    <w:rsid w:val="00B95F84"/>
    <w:rsid w:val="00B963A6"/>
    <w:rsid w:val="00B968C8"/>
    <w:rsid w:val="00B96D43"/>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882"/>
    <w:rsid w:val="00BA646C"/>
    <w:rsid w:val="00BA6E00"/>
    <w:rsid w:val="00BA7195"/>
    <w:rsid w:val="00BA7349"/>
    <w:rsid w:val="00BA75B6"/>
    <w:rsid w:val="00BA7640"/>
    <w:rsid w:val="00BA76AE"/>
    <w:rsid w:val="00BA7DF9"/>
    <w:rsid w:val="00BB024A"/>
    <w:rsid w:val="00BB036C"/>
    <w:rsid w:val="00BB0405"/>
    <w:rsid w:val="00BB0756"/>
    <w:rsid w:val="00BB09BA"/>
    <w:rsid w:val="00BB0CCC"/>
    <w:rsid w:val="00BB1335"/>
    <w:rsid w:val="00BB1D7F"/>
    <w:rsid w:val="00BB1ED0"/>
    <w:rsid w:val="00BB20BF"/>
    <w:rsid w:val="00BB2A5A"/>
    <w:rsid w:val="00BB37BB"/>
    <w:rsid w:val="00BB37E8"/>
    <w:rsid w:val="00BB3E45"/>
    <w:rsid w:val="00BB3F90"/>
    <w:rsid w:val="00BB454B"/>
    <w:rsid w:val="00BB4CF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959"/>
    <w:rsid w:val="00BD3BE5"/>
    <w:rsid w:val="00BD3DA4"/>
    <w:rsid w:val="00BD3F22"/>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A4"/>
    <w:rsid w:val="00BE23BA"/>
    <w:rsid w:val="00BE24B3"/>
    <w:rsid w:val="00BE2888"/>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E4"/>
    <w:rsid w:val="00BF03EB"/>
    <w:rsid w:val="00BF06DF"/>
    <w:rsid w:val="00BF17C6"/>
    <w:rsid w:val="00BF1977"/>
    <w:rsid w:val="00BF1A50"/>
    <w:rsid w:val="00BF1ABA"/>
    <w:rsid w:val="00BF1C27"/>
    <w:rsid w:val="00BF1C99"/>
    <w:rsid w:val="00BF1EDD"/>
    <w:rsid w:val="00BF1FFD"/>
    <w:rsid w:val="00BF207E"/>
    <w:rsid w:val="00BF20F6"/>
    <w:rsid w:val="00BF22B7"/>
    <w:rsid w:val="00BF22D9"/>
    <w:rsid w:val="00BF3531"/>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59C"/>
    <w:rsid w:val="00BF7976"/>
    <w:rsid w:val="00C0024D"/>
    <w:rsid w:val="00C004CB"/>
    <w:rsid w:val="00C00546"/>
    <w:rsid w:val="00C006F3"/>
    <w:rsid w:val="00C007CF"/>
    <w:rsid w:val="00C008A1"/>
    <w:rsid w:val="00C008C5"/>
    <w:rsid w:val="00C00B5C"/>
    <w:rsid w:val="00C01149"/>
    <w:rsid w:val="00C0130C"/>
    <w:rsid w:val="00C0162C"/>
    <w:rsid w:val="00C02385"/>
    <w:rsid w:val="00C023C1"/>
    <w:rsid w:val="00C03024"/>
    <w:rsid w:val="00C031AC"/>
    <w:rsid w:val="00C03869"/>
    <w:rsid w:val="00C0387C"/>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71F7"/>
    <w:rsid w:val="00C0728A"/>
    <w:rsid w:val="00C072E8"/>
    <w:rsid w:val="00C075EA"/>
    <w:rsid w:val="00C07607"/>
    <w:rsid w:val="00C0787B"/>
    <w:rsid w:val="00C07CD1"/>
    <w:rsid w:val="00C10617"/>
    <w:rsid w:val="00C107DD"/>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99C"/>
    <w:rsid w:val="00C17B4D"/>
    <w:rsid w:val="00C17BF6"/>
    <w:rsid w:val="00C17D31"/>
    <w:rsid w:val="00C17DCD"/>
    <w:rsid w:val="00C17F4B"/>
    <w:rsid w:val="00C2010B"/>
    <w:rsid w:val="00C203AB"/>
    <w:rsid w:val="00C203D0"/>
    <w:rsid w:val="00C206AA"/>
    <w:rsid w:val="00C2150C"/>
    <w:rsid w:val="00C21547"/>
    <w:rsid w:val="00C21922"/>
    <w:rsid w:val="00C219B0"/>
    <w:rsid w:val="00C2209C"/>
    <w:rsid w:val="00C2257A"/>
    <w:rsid w:val="00C22FFF"/>
    <w:rsid w:val="00C23301"/>
    <w:rsid w:val="00C239E9"/>
    <w:rsid w:val="00C24373"/>
    <w:rsid w:val="00C247D2"/>
    <w:rsid w:val="00C2484A"/>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852"/>
    <w:rsid w:val="00C47A9C"/>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820"/>
    <w:rsid w:val="00C6590D"/>
    <w:rsid w:val="00C65E68"/>
    <w:rsid w:val="00C65F25"/>
    <w:rsid w:val="00C660B1"/>
    <w:rsid w:val="00C660CB"/>
    <w:rsid w:val="00C66186"/>
    <w:rsid w:val="00C6669C"/>
    <w:rsid w:val="00C66893"/>
    <w:rsid w:val="00C66B5A"/>
    <w:rsid w:val="00C66BA2"/>
    <w:rsid w:val="00C66C86"/>
    <w:rsid w:val="00C67079"/>
    <w:rsid w:val="00C6749F"/>
    <w:rsid w:val="00C67BBF"/>
    <w:rsid w:val="00C67CEA"/>
    <w:rsid w:val="00C67D4A"/>
    <w:rsid w:val="00C704C4"/>
    <w:rsid w:val="00C704CC"/>
    <w:rsid w:val="00C7073F"/>
    <w:rsid w:val="00C70A0A"/>
    <w:rsid w:val="00C70D85"/>
    <w:rsid w:val="00C70DC8"/>
    <w:rsid w:val="00C71344"/>
    <w:rsid w:val="00C718E2"/>
    <w:rsid w:val="00C71CE9"/>
    <w:rsid w:val="00C71D5A"/>
    <w:rsid w:val="00C71DB2"/>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6C3"/>
    <w:rsid w:val="00C776FB"/>
    <w:rsid w:val="00C77B61"/>
    <w:rsid w:val="00C77D6A"/>
    <w:rsid w:val="00C801B3"/>
    <w:rsid w:val="00C80432"/>
    <w:rsid w:val="00C80525"/>
    <w:rsid w:val="00C80612"/>
    <w:rsid w:val="00C8097C"/>
    <w:rsid w:val="00C80C1B"/>
    <w:rsid w:val="00C80CFA"/>
    <w:rsid w:val="00C80F9C"/>
    <w:rsid w:val="00C81285"/>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D56"/>
    <w:rsid w:val="00C841C6"/>
    <w:rsid w:val="00C84659"/>
    <w:rsid w:val="00C846E5"/>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38F"/>
    <w:rsid w:val="00C9154C"/>
    <w:rsid w:val="00C917AC"/>
    <w:rsid w:val="00C91B7B"/>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CD9"/>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257"/>
    <w:rsid w:val="00CA3347"/>
    <w:rsid w:val="00CA34C0"/>
    <w:rsid w:val="00CA3692"/>
    <w:rsid w:val="00CA3726"/>
    <w:rsid w:val="00CA3919"/>
    <w:rsid w:val="00CA3954"/>
    <w:rsid w:val="00CA3D0C"/>
    <w:rsid w:val="00CA3DFB"/>
    <w:rsid w:val="00CA3F26"/>
    <w:rsid w:val="00CA43F5"/>
    <w:rsid w:val="00CA4A7D"/>
    <w:rsid w:val="00CA505E"/>
    <w:rsid w:val="00CA5296"/>
    <w:rsid w:val="00CA5361"/>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2157"/>
    <w:rsid w:val="00CD254E"/>
    <w:rsid w:val="00CD269D"/>
    <w:rsid w:val="00CD2716"/>
    <w:rsid w:val="00CD28ED"/>
    <w:rsid w:val="00CD2956"/>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3FE"/>
    <w:rsid w:val="00CE0896"/>
    <w:rsid w:val="00CE0D9E"/>
    <w:rsid w:val="00CE0E19"/>
    <w:rsid w:val="00CE0E6D"/>
    <w:rsid w:val="00CE0FF8"/>
    <w:rsid w:val="00CE14D4"/>
    <w:rsid w:val="00CE1C9B"/>
    <w:rsid w:val="00CE1F7B"/>
    <w:rsid w:val="00CE1F81"/>
    <w:rsid w:val="00CE28B8"/>
    <w:rsid w:val="00CE2E49"/>
    <w:rsid w:val="00CE3869"/>
    <w:rsid w:val="00CE40AE"/>
    <w:rsid w:val="00CE4211"/>
    <w:rsid w:val="00CE42E4"/>
    <w:rsid w:val="00CE46B4"/>
    <w:rsid w:val="00CE4714"/>
    <w:rsid w:val="00CE489A"/>
    <w:rsid w:val="00CE5523"/>
    <w:rsid w:val="00CE5660"/>
    <w:rsid w:val="00CE59C2"/>
    <w:rsid w:val="00CE5B8B"/>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BD6"/>
    <w:rsid w:val="00D021B7"/>
    <w:rsid w:val="00D02484"/>
    <w:rsid w:val="00D025AA"/>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870"/>
    <w:rsid w:val="00D05C8A"/>
    <w:rsid w:val="00D05CEE"/>
    <w:rsid w:val="00D063EE"/>
    <w:rsid w:val="00D0658E"/>
    <w:rsid w:val="00D06761"/>
    <w:rsid w:val="00D06794"/>
    <w:rsid w:val="00D06D51"/>
    <w:rsid w:val="00D06F21"/>
    <w:rsid w:val="00D07096"/>
    <w:rsid w:val="00D071FB"/>
    <w:rsid w:val="00D07309"/>
    <w:rsid w:val="00D0751A"/>
    <w:rsid w:val="00D07730"/>
    <w:rsid w:val="00D07A78"/>
    <w:rsid w:val="00D1012C"/>
    <w:rsid w:val="00D10663"/>
    <w:rsid w:val="00D10753"/>
    <w:rsid w:val="00D11315"/>
    <w:rsid w:val="00D11572"/>
    <w:rsid w:val="00D11671"/>
    <w:rsid w:val="00D1184A"/>
    <w:rsid w:val="00D11BFD"/>
    <w:rsid w:val="00D11C71"/>
    <w:rsid w:val="00D123EB"/>
    <w:rsid w:val="00D124CF"/>
    <w:rsid w:val="00D1256A"/>
    <w:rsid w:val="00D125F0"/>
    <w:rsid w:val="00D12814"/>
    <w:rsid w:val="00D128C0"/>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1C1"/>
    <w:rsid w:val="00D2043D"/>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AC"/>
    <w:rsid w:val="00D23622"/>
    <w:rsid w:val="00D238CF"/>
    <w:rsid w:val="00D23B70"/>
    <w:rsid w:val="00D23E39"/>
    <w:rsid w:val="00D24024"/>
    <w:rsid w:val="00D241B1"/>
    <w:rsid w:val="00D241CF"/>
    <w:rsid w:val="00D24991"/>
    <w:rsid w:val="00D249B1"/>
    <w:rsid w:val="00D24A76"/>
    <w:rsid w:val="00D25104"/>
    <w:rsid w:val="00D25347"/>
    <w:rsid w:val="00D25421"/>
    <w:rsid w:val="00D25473"/>
    <w:rsid w:val="00D25A50"/>
    <w:rsid w:val="00D25ABA"/>
    <w:rsid w:val="00D261F3"/>
    <w:rsid w:val="00D265A0"/>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AEC"/>
    <w:rsid w:val="00D33EE5"/>
    <w:rsid w:val="00D34170"/>
    <w:rsid w:val="00D34690"/>
    <w:rsid w:val="00D346CB"/>
    <w:rsid w:val="00D34D5E"/>
    <w:rsid w:val="00D34DEC"/>
    <w:rsid w:val="00D353EE"/>
    <w:rsid w:val="00D354FF"/>
    <w:rsid w:val="00D35574"/>
    <w:rsid w:val="00D3565C"/>
    <w:rsid w:val="00D35699"/>
    <w:rsid w:val="00D35946"/>
    <w:rsid w:val="00D35C2C"/>
    <w:rsid w:val="00D35CA3"/>
    <w:rsid w:val="00D35E69"/>
    <w:rsid w:val="00D36825"/>
    <w:rsid w:val="00D36958"/>
    <w:rsid w:val="00D36A10"/>
    <w:rsid w:val="00D36A12"/>
    <w:rsid w:val="00D36A2F"/>
    <w:rsid w:val="00D37AA6"/>
    <w:rsid w:val="00D402FB"/>
    <w:rsid w:val="00D40389"/>
    <w:rsid w:val="00D40589"/>
    <w:rsid w:val="00D40774"/>
    <w:rsid w:val="00D40B2D"/>
    <w:rsid w:val="00D40F8B"/>
    <w:rsid w:val="00D41379"/>
    <w:rsid w:val="00D415A2"/>
    <w:rsid w:val="00D41C4E"/>
    <w:rsid w:val="00D4309D"/>
    <w:rsid w:val="00D43131"/>
    <w:rsid w:val="00D43F84"/>
    <w:rsid w:val="00D43F9C"/>
    <w:rsid w:val="00D4418A"/>
    <w:rsid w:val="00D44667"/>
    <w:rsid w:val="00D44B96"/>
    <w:rsid w:val="00D44CC3"/>
    <w:rsid w:val="00D4502A"/>
    <w:rsid w:val="00D4580E"/>
    <w:rsid w:val="00D45909"/>
    <w:rsid w:val="00D45B02"/>
    <w:rsid w:val="00D45EA6"/>
    <w:rsid w:val="00D46812"/>
    <w:rsid w:val="00D46A19"/>
    <w:rsid w:val="00D46B7C"/>
    <w:rsid w:val="00D4711E"/>
    <w:rsid w:val="00D4719D"/>
    <w:rsid w:val="00D4728A"/>
    <w:rsid w:val="00D4786A"/>
    <w:rsid w:val="00D4788D"/>
    <w:rsid w:val="00D47BDF"/>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570"/>
    <w:rsid w:val="00D5486B"/>
    <w:rsid w:val="00D548BF"/>
    <w:rsid w:val="00D54A28"/>
    <w:rsid w:val="00D54AD0"/>
    <w:rsid w:val="00D5586B"/>
    <w:rsid w:val="00D55E6F"/>
    <w:rsid w:val="00D563D7"/>
    <w:rsid w:val="00D56875"/>
    <w:rsid w:val="00D56E05"/>
    <w:rsid w:val="00D56E6F"/>
    <w:rsid w:val="00D57213"/>
    <w:rsid w:val="00D57517"/>
    <w:rsid w:val="00D57C33"/>
    <w:rsid w:val="00D57CB8"/>
    <w:rsid w:val="00D57DF9"/>
    <w:rsid w:val="00D6080A"/>
    <w:rsid w:val="00D60E0E"/>
    <w:rsid w:val="00D610BA"/>
    <w:rsid w:val="00D615A4"/>
    <w:rsid w:val="00D61614"/>
    <w:rsid w:val="00D616D2"/>
    <w:rsid w:val="00D618B3"/>
    <w:rsid w:val="00D61A38"/>
    <w:rsid w:val="00D61DE5"/>
    <w:rsid w:val="00D61DF2"/>
    <w:rsid w:val="00D61EBB"/>
    <w:rsid w:val="00D61EDB"/>
    <w:rsid w:val="00D62746"/>
    <w:rsid w:val="00D628C8"/>
    <w:rsid w:val="00D62B7A"/>
    <w:rsid w:val="00D62C62"/>
    <w:rsid w:val="00D63432"/>
    <w:rsid w:val="00D63949"/>
    <w:rsid w:val="00D63A82"/>
    <w:rsid w:val="00D653C6"/>
    <w:rsid w:val="00D65B34"/>
    <w:rsid w:val="00D65C69"/>
    <w:rsid w:val="00D65E17"/>
    <w:rsid w:val="00D663AF"/>
    <w:rsid w:val="00D66729"/>
    <w:rsid w:val="00D66916"/>
    <w:rsid w:val="00D66B4B"/>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1EDD"/>
    <w:rsid w:val="00D9245C"/>
    <w:rsid w:val="00D9354D"/>
    <w:rsid w:val="00D93616"/>
    <w:rsid w:val="00D936CD"/>
    <w:rsid w:val="00D93FEE"/>
    <w:rsid w:val="00D94370"/>
    <w:rsid w:val="00D946FA"/>
    <w:rsid w:val="00D94B4E"/>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CEA"/>
    <w:rsid w:val="00DA2DD4"/>
    <w:rsid w:val="00DA2DD8"/>
    <w:rsid w:val="00DA3B24"/>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E26"/>
    <w:rsid w:val="00DC1F94"/>
    <w:rsid w:val="00DC20AD"/>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385"/>
    <w:rsid w:val="00DC4556"/>
    <w:rsid w:val="00DC4702"/>
    <w:rsid w:val="00DC4D64"/>
    <w:rsid w:val="00DC4DA2"/>
    <w:rsid w:val="00DC530A"/>
    <w:rsid w:val="00DC56D9"/>
    <w:rsid w:val="00DC5CFE"/>
    <w:rsid w:val="00DC5FA5"/>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C39"/>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16"/>
    <w:rsid w:val="00E06E03"/>
    <w:rsid w:val="00E06FED"/>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297"/>
    <w:rsid w:val="00E232FF"/>
    <w:rsid w:val="00E23515"/>
    <w:rsid w:val="00E23D49"/>
    <w:rsid w:val="00E24011"/>
    <w:rsid w:val="00E2456C"/>
    <w:rsid w:val="00E245DF"/>
    <w:rsid w:val="00E245E4"/>
    <w:rsid w:val="00E24B22"/>
    <w:rsid w:val="00E24DA3"/>
    <w:rsid w:val="00E25043"/>
    <w:rsid w:val="00E2527D"/>
    <w:rsid w:val="00E2539C"/>
    <w:rsid w:val="00E25424"/>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BD"/>
    <w:rsid w:val="00E322AD"/>
    <w:rsid w:val="00E325E5"/>
    <w:rsid w:val="00E32607"/>
    <w:rsid w:val="00E32815"/>
    <w:rsid w:val="00E32CD2"/>
    <w:rsid w:val="00E32CE0"/>
    <w:rsid w:val="00E32DBE"/>
    <w:rsid w:val="00E32F60"/>
    <w:rsid w:val="00E3318E"/>
    <w:rsid w:val="00E33BBB"/>
    <w:rsid w:val="00E33BE9"/>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61"/>
    <w:rsid w:val="00E450C1"/>
    <w:rsid w:val="00E4551D"/>
    <w:rsid w:val="00E456E7"/>
    <w:rsid w:val="00E45DDE"/>
    <w:rsid w:val="00E46286"/>
    <w:rsid w:val="00E46380"/>
    <w:rsid w:val="00E464BA"/>
    <w:rsid w:val="00E46778"/>
    <w:rsid w:val="00E46B79"/>
    <w:rsid w:val="00E476D7"/>
    <w:rsid w:val="00E47C97"/>
    <w:rsid w:val="00E501D6"/>
    <w:rsid w:val="00E503CA"/>
    <w:rsid w:val="00E50A97"/>
    <w:rsid w:val="00E50F39"/>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60"/>
    <w:rsid w:val="00E53BB8"/>
    <w:rsid w:val="00E53E56"/>
    <w:rsid w:val="00E541E0"/>
    <w:rsid w:val="00E54809"/>
    <w:rsid w:val="00E54B44"/>
    <w:rsid w:val="00E54B94"/>
    <w:rsid w:val="00E55798"/>
    <w:rsid w:val="00E55A9F"/>
    <w:rsid w:val="00E55D50"/>
    <w:rsid w:val="00E562A1"/>
    <w:rsid w:val="00E566D2"/>
    <w:rsid w:val="00E56A47"/>
    <w:rsid w:val="00E570A8"/>
    <w:rsid w:val="00E57839"/>
    <w:rsid w:val="00E57A08"/>
    <w:rsid w:val="00E57A8A"/>
    <w:rsid w:val="00E57F1D"/>
    <w:rsid w:val="00E57F32"/>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816"/>
    <w:rsid w:val="00E638F1"/>
    <w:rsid w:val="00E63AF4"/>
    <w:rsid w:val="00E63B43"/>
    <w:rsid w:val="00E63C49"/>
    <w:rsid w:val="00E63CB2"/>
    <w:rsid w:val="00E63E1F"/>
    <w:rsid w:val="00E641F8"/>
    <w:rsid w:val="00E6434D"/>
    <w:rsid w:val="00E64DDF"/>
    <w:rsid w:val="00E6516C"/>
    <w:rsid w:val="00E6551E"/>
    <w:rsid w:val="00E656F8"/>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C8F"/>
    <w:rsid w:val="00E75205"/>
    <w:rsid w:val="00E7553F"/>
    <w:rsid w:val="00E75A4B"/>
    <w:rsid w:val="00E75D79"/>
    <w:rsid w:val="00E7611C"/>
    <w:rsid w:val="00E7662E"/>
    <w:rsid w:val="00E76C12"/>
    <w:rsid w:val="00E77352"/>
    <w:rsid w:val="00E77645"/>
    <w:rsid w:val="00E77CB5"/>
    <w:rsid w:val="00E77EF0"/>
    <w:rsid w:val="00E80570"/>
    <w:rsid w:val="00E80C5C"/>
    <w:rsid w:val="00E81201"/>
    <w:rsid w:val="00E81433"/>
    <w:rsid w:val="00E819F5"/>
    <w:rsid w:val="00E825C3"/>
    <w:rsid w:val="00E8266D"/>
    <w:rsid w:val="00E82A1F"/>
    <w:rsid w:val="00E82ABF"/>
    <w:rsid w:val="00E82E7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BA0"/>
    <w:rsid w:val="00E85E7A"/>
    <w:rsid w:val="00E85EA2"/>
    <w:rsid w:val="00E85FFC"/>
    <w:rsid w:val="00E86377"/>
    <w:rsid w:val="00E8641B"/>
    <w:rsid w:val="00E86E87"/>
    <w:rsid w:val="00E872A6"/>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188"/>
    <w:rsid w:val="00EA138B"/>
    <w:rsid w:val="00EA14A2"/>
    <w:rsid w:val="00EA1A0C"/>
    <w:rsid w:val="00EA2B87"/>
    <w:rsid w:val="00EA2B90"/>
    <w:rsid w:val="00EA2D7B"/>
    <w:rsid w:val="00EA3036"/>
    <w:rsid w:val="00EA31CB"/>
    <w:rsid w:val="00EA34AD"/>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C97"/>
    <w:rsid w:val="00EC002C"/>
    <w:rsid w:val="00EC00D3"/>
    <w:rsid w:val="00EC01A8"/>
    <w:rsid w:val="00EC0414"/>
    <w:rsid w:val="00EC044A"/>
    <w:rsid w:val="00EC0773"/>
    <w:rsid w:val="00EC0EFF"/>
    <w:rsid w:val="00EC1562"/>
    <w:rsid w:val="00EC1943"/>
    <w:rsid w:val="00EC19DE"/>
    <w:rsid w:val="00EC1A67"/>
    <w:rsid w:val="00EC1A97"/>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61B4"/>
    <w:rsid w:val="00EC656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511"/>
    <w:rsid w:val="00EF1BD8"/>
    <w:rsid w:val="00EF1E6B"/>
    <w:rsid w:val="00EF2174"/>
    <w:rsid w:val="00EF2507"/>
    <w:rsid w:val="00EF27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4AC"/>
    <w:rsid w:val="00F005BF"/>
    <w:rsid w:val="00F00616"/>
    <w:rsid w:val="00F00622"/>
    <w:rsid w:val="00F01050"/>
    <w:rsid w:val="00F0108D"/>
    <w:rsid w:val="00F01311"/>
    <w:rsid w:val="00F01AB4"/>
    <w:rsid w:val="00F01AC1"/>
    <w:rsid w:val="00F020BE"/>
    <w:rsid w:val="00F02197"/>
    <w:rsid w:val="00F025A2"/>
    <w:rsid w:val="00F026F0"/>
    <w:rsid w:val="00F02F33"/>
    <w:rsid w:val="00F035DF"/>
    <w:rsid w:val="00F03820"/>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33F"/>
    <w:rsid w:val="00F0650C"/>
    <w:rsid w:val="00F06AD4"/>
    <w:rsid w:val="00F06CC8"/>
    <w:rsid w:val="00F06EC2"/>
    <w:rsid w:val="00F07C3E"/>
    <w:rsid w:val="00F07C86"/>
    <w:rsid w:val="00F07D6C"/>
    <w:rsid w:val="00F10643"/>
    <w:rsid w:val="00F10F56"/>
    <w:rsid w:val="00F116FD"/>
    <w:rsid w:val="00F11A02"/>
    <w:rsid w:val="00F12349"/>
    <w:rsid w:val="00F12481"/>
    <w:rsid w:val="00F12649"/>
    <w:rsid w:val="00F127F8"/>
    <w:rsid w:val="00F129AB"/>
    <w:rsid w:val="00F12ACB"/>
    <w:rsid w:val="00F12D19"/>
    <w:rsid w:val="00F13133"/>
    <w:rsid w:val="00F132C1"/>
    <w:rsid w:val="00F1391E"/>
    <w:rsid w:val="00F13D3F"/>
    <w:rsid w:val="00F14194"/>
    <w:rsid w:val="00F14421"/>
    <w:rsid w:val="00F1449C"/>
    <w:rsid w:val="00F14802"/>
    <w:rsid w:val="00F14847"/>
    <w:rsid w:val="00F15008"/>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516E"/>
    <w:rsid w:val="00F251DD"/>
    <w:rsid w:val="00F25275"/>
    <w:rsid w:val="00F25380"/>
    <w:rsid w:val="00F25D79"/>
    <w:rsid w:val="00F25D98"/>
    <w:rsid w:val="00F26431"/>
    <w:rsid w:val="00F26E16"/>
    <w:rsid w:val="00F270E8"/>
    <w:rsid w:val="00F27205"/>
    <w:rsid w:val="00F2741F"/>
    <w:rsid w:val="00F27564"/>
    <w:rsid w:val="00F27840"/>
    <w:rsid w:val="00F27AF5"/>
    <w:rsid w:val="00F27D34"/>
    <w:rsid w:val="00F300FB"/>
    <w:rsid w:val="00F30137"/>
    <w:rsid w:val="00F30204"/>
    <w:rsid w:val="00F303EA"/>
    <w:rsid w:val="00F30A04"/>
    <w:rsid w:val="00F30AFA"/>
    <w:rsid w:val="00F30B2E"/>
    <w:rsid w:val="00F30C23"/>
    <w:rsid w:val="00F30D1B"/>
    <w:rsid w:val="00F31188"/>
    <w:rsid w:val="00F31924"/>
    <w:rsid w:val="00F32056"/>
    <w:rsid w:val="00F32106"/>
    <w:rsid w:val="00F325C9"/>
    <w:rsid w:val="00F32766"/>
    <w:rsid w:val="00F32828"/>
    <w:rsid w:val="00F329CC"/>
    <w:rsid w:val="00F32A8A"/>
    <w:rsid w:val="00F32FB8"/>
    <w:rsid w:val="00F33336"/>
    <w:rsid w:val="00F33625"/>
    <w:rsid w:val="00F3376B"/>
    <w:rsid w:val="00F340F7"/>
    <w:rsid w:val="00F347BC"/>
    <w:rsid w:val="00F353BB"/>
    <w:rsid w:val="00F354A2"/>
    <w:rsid w:val="00F35584"/>
    <w:rsid w:val="00F3632C"/>
    <w:rsid w:val="00F36A7B"/>
    <w:rsid w:val="00F36B24"/>
    <w:rsid w:val="00F36BF1"/>
    <w:rsid w:val="00F36BFA"/>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10"/>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128"/>
    <w:rsid w:val="00F64380"/>
    <w:rsid w:val="00F64663"/>
    <w:rsid w:val="00F6475F"/>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6E"/>
    <w:rsid w:val="00F82345"/>
    <w:rsid w:val="00F82536"/>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E8"/>
    <w:rsid w:val="00F9176D"/>
    <w:rsid w:val="00F9178A"/>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60"/>
    <w:rsid w:val="00FA0C29"/>
    <w:rsid w:val="00FA0D15"/>
    <w:rsid w:val="00FA1266"/>
    <w:rsid w:val="00FA1B7B"/>
    <w:rsid w:val="00FA1E41"/>
    <w:rsid w:val="00FA1E54"/>
    <w:rsid w:val="00FA2264"/>
    <w:rsid w:val="00FA2BD2"/>
    <w:rsid w:val="00FA2DC6"/>
    <w:rsid w:val="00FA2E59"/>
    <w:rsid w:val="00FA2F74"/>
    <w:rsid w:val="00FA33F2"/>
    <w:rsid w:val="00FA3A05"/>
    <w:rsid w:val="00FA3CA1"/>
    <w:rsid w:val="00FA3FF9"/>
    <w:rsid w:val="00FA413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1031"/>
    <w:rsid w:val="00FB11CF"/>
    <w:rsid w:val="00FB1569"/>
    <w:rsid w:val="00FB1BF6"/>
    <w:rsid w:val="00FB1CB2"/>
    <w:rsid w:val="00FB2761"/>
    <w:rsid w:val="00FB2797"/>
    <w:rsid w:val="00FB2D8B"/>
    <w:rsid w:val="00FB2EBD"/>
    <w:rsid w:val="00FB3232"/>
    <w:rsid w:val="00FB32B5"/>
    <w:rsid w:val="00FB3486"/>
    <w:rsid w:val="00FB377C"/>
    <w:rsid w:val="00FB3C63"/>
    <w:rsid w:val="00FB3E97"/>
    <w:rsid w:val="00FB3F6F"/>
    <w:rsid w:val="00FB3FD6"/>
    <w:rsid w:val="00FB40F7"/>
    <w:rsid w:val="00FB4125"/>
    <w:rsid w:val="00FB41D7"/>
    <w:rsid w:val="00FB464D"/>
    <w:rsid w:val="00FB4676"/>
    <w:rsid w:val="00FB4F20"/>
    <w:rsid w:val="00FB504F"/>
    <w:rsid w:val="00FB511E"/>
    <w:rsid w:val="00FB5533"/>
    <w:rsid w:val="00FB5879"/>
    <w:rsid w:val="00FB5B0E"/>
    <w:rsid w:val="00FB6386"/>
    <w:rsid w:val="00FB6466"/>
    <w:rsid w:val="00FB6630"/>
    <w:rsid w:val="00FB6676"/>
    <w:rsid w:val="00FB692E"/>
    <w:rsid w:val="00FB6B3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814"/>
    <w:rsid w:val="00FC7D02"/>
    <w:rsid w:val="00FC7F0F"/>
    <w:rsid w:val="00FD00A8"/>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56"/>
    <w:rsid w:val="00FE17FD"/>
    <w:rsid w:val="00FE1865"/>
    <w:rsid w:val="00FE1AF6"/>
    <w:rsid w:val="00FE1F6F"/>
    <w:rsid w:val="00FE2099"/>
    <w:rsid w:val="00FE259D"/>
    <w:rsid w:val="00FE2A35"/>
    <w:rsid w:val="00FE2A47"/>
    <w:rsid w:val="00FE3128"/>
    <w:rsid w:val="00FE31CC"/>
    <w:rsid w:val="00FE351B"/>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D4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3E"/>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ADE61F08-6EF2-49D1-94B7-BF33148D7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32EF0"/>
    <w:pPr>
      <w:spacing w:after="180"/>
    </w:pPr>
    <w:rPr>
      <w:rFonts w:eastAsia="Times New Roman"/>
      <w:szCs w:val="24"/>
      <w:lang w:eastAsia="en-GB"/>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aliases w:val="Observation TOC2"/>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overflowPunct w:val="0"/>
      <w:autoSpaceDE w:val="0"/>
      <w:autoSpaceDN w:val="0"/>
      <w:adjustRightInd w:val="0"/>
      <w:textAlignment w:val="baseline"/>
    </w:pPr>
    <w:rPr>
      <w:szCs w:val="20"/>
      <w:lang w:val="en-GB" w:eastAsia="ja-JP"/>
    </w:r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ab">
    <w:name w:val="脚注文本 字符"/>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uiPriority w:val="99"/>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qFormat/>
    <w:rsid w:val="00333A90"/>
    <w:rPr>
      <w:rFonts w:eastAsia="宋体"/>
      <w:szCs w:val="20"/>
      <w:lang w:val="en-GB" w:eastAsia="en-US"/>
    </w:rPr>
  </w:style>
  <w:style w:type="character" w:customStyle="1" w:styleId="af3">
    <w:name w:val="批注文字 字符"/>
    <w:basedOn w:val="a0"/>
    <w:link w:val="af2"/>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pPr>
    <w:rPr>
      <w:rFonts w:ascii="Tahoma" w:eastAsia="宋体" w:hAnsi="Tahoma" w:cs="Tahoma"/>
      <w:szCs w:val="20"/>
      <w:lang w:val="en-GB"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 ??,?????,????,Lista1,列出段落1,中等深浅网格 1 - 着色 21,¥¡¡¡¡ì¬º¥¹¥È¶ÎÂä,ÁÐ³ö¶ÎÂä,列表段落1,—ño’i—Ž,¥ê¥¹¥È¶ÎÂä,1st level - Bullet List Paragraph,Lettre d'introduction,Paragrafo elenco,Normal bullet 2,Bullet list,목록단락,목록 단락,リスト段落"/>
    <w:basedOn w:val="a"/>
    <w:link w:val="afa"/>
    <w:uiPriority w:val="34"/>
    <w:qFormat/>
    <w:rsid w:val="00333A90"/>
    <w:pPr>
      <w:ind w:left="720"/>
      <w:contextualSpacing/>
    </w:pPr>
    <w:rPr>
      <w:szCs w:val="20"/>
      <w:lang w:val="en-GB"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宋体" w:hAnsi="Arial"/>
      <w:lang w:val="en-GB" w:eastAsia="en-US"/>
    </w:rPr>
  </w:style>
  <w:style w:type="paragraph" w:styleId="afc">
    <w:name w:val="Body Text"/>
    <w:basedOn w:val="a"/>
    <w:link w:val="afd"/>
    <w:rsid w:val="00332ED8"/>
    <w:p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afd">
    <w:name w:val="正文文本 字符"/>
    <w:basedOn w:val="a0"/>
    <w:link w:val="afc"/>
    <w:rsid w:val="00332ED8"/>
    <w:rPr>
      <w:rFonts w:ascii="Arial" w:eastAsia="宋体" w:hAnsi="Arial"/>
      <w:lang w:val="en-GB" w:eastAsia="zh-CN"/>
    </w:rPr>
  </w:style>
  <w:style w:type="paragraph" w:styleId="afe">
    <w:name w:val="Normal (Web)"/>
    <w:basedOn w:val="a"/>
    <w:uiPriority w:val="99"/>
    <w:unhideWhenUsed/>
    <w:rsid w:val="00EC4FC0"/>
    <w:pPr>
      <w:spacing w:before="100" w:beforeAutospacing="1" w:after="100" w:afterAutospacing="1"/>
    </w:pPr>
    <w:rPr>
      <w:lang w:val="en-GB"/>
    </w:rPr>
  </w:style>
  <w:style w:type="character" w:customStyle="1" w:styleId="normaltextrun">
    <w:name w:val="normaltextrun"/>
    <w:basedOn w:val="a0"/>
    <w:rsid w:val="00693D5C"/>
  </w:style>
  <w:style w:type="paragraph" w:customStyle="1" w:styleId="ListParagraph1">
    <w:name w:val="List Paragraph1"/>
    <w:basedOn w:val="a"/>
    <w:uiPriority w:val="34"/>
    <w:qFormat/>
    <w:rsid w:val="00423FE9"/>
    <w:pPr>
      <w:overflowPunct w:val="0"/>
      <w:autoSpaceDE w:val="0"/>
      <w:autoSpaceDN w:val="0"/>
      <w:adjustRightInd w:val="0"/>
      <w:spacing w:line="259" w:lineRule="auto"/>
      <w:ind w:left="720"/>
      <w:contextualSpacing/>
      <w:textAlignment w:val="baseline"/>
    </w:pPr>
    <w:rPr>
      <w:rFonts w:eastAsia="宋体"/>
      <w:szCs w:val="20"/>
      <w:lang w:val="en-GB" w:eastAsia="ja-JP"/>
    </w:rPr>
  </w:style>
  <w:style w:type="character" w:customStyle="1" w:styleId="TALChar">
    <w:name w:val="TAL Char"/>
    <w:rsid w:val="00CC572C"/>
    <w:rPr>
      <w:rFonts w:ascii="Arial" w:eastAsia="Malgun Gothic" w:hAnsi="Arial" w:cs="Times New Roman"/>
      <w:sz w:val="18"/>
      <w:szCs w:val="20"/>
      <w:lang w:val="en-GB" w:eastAsia="en-US"/>
    </w:rPr>
  </w:style>
  <w:style w:type="paragraph" w:customStyle="1" w:styleId="3GPPHeader">
    <w:name w:val="3GPP_Header"/>
    <w:basedOn w:val="a"/>
    <w:rsid w:val="00F57710"/>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en-GB" w:eastAsia="zh-CN"/>
    </w:rPr>
  </w:style>
  <w:style w:type="paragraph" w:customStyle="1" w:styleId="Reference">
    <w:name w:val="Reference"/>
    <w:basedOn w:val="a"/>
    <w:rsid w:val="00F57710"/>
    <w:pPr>
      <w:overflowPunct w:val="0"/>
      <w:autoSpaceDE w:val="0"/>
      <w:autoSpaceDN w:val="0"/>
      <w:adjustRightInd w:val="0"/>
      <w:spacing w:after="120"/>
      <w:jc w:val="both"/>
      <w:textAlignment w:val="baseline"/>
    </w:pPr>
    <w:rPr>
      <w:rFonts w:ascii="Arial" w:eastAsia="宋体" w:hAnsi="Arial"/>
      <w:szCs w:val="20"/>
      <w:lang w:val="en-GB" w:eastAsia="zh-CN"/>
    </w:rPr>
  </w:style>
  <w:style w:type="paragraph" w:customStyle="1" w:styleId="Proposal">
    <w:name w:val="Proposal"/>
    <w:basedOn w:val="a"/>
    <w:rsid w:val="00F57710"/>
    <w:pPr>
      <w:numPr>
        <w:numId w:val="27"/>
      </w:numPr>
      <w:tabs>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Char">
    <w:name w:val="正文文本 Char"/>
    <w:rsid w:val="00F5771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PublishingStartDate xmlns="http://schemas.microsoft.com/sharepoint/v3" xsi:nil="true"/>
    <_dlc_DocId xmlns="f166a696-7b5b-4ccd-9f0c-ffde0cceec81">5NUHHDQN7SK2-1476151046-391958</_dlc_DocId>
    <_dlc_DocIdUrl xmlns="f166a696-7b5b-4ccd-9f0c-ffde0cceec81">
      <Url>https://ericsson.sharepoint.com/sites/star/_layouts/15/DocIdRedir.aspx?ID=5NUHHDQN7SK2-1476151046-391958</Url>
      <Description>5NUHHDQN7SK2-1476151046-391958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6B3D0-10E7-421D-9241-4BABB6038B50}">
  <ds:schemaRefs>
    <ds:schemaRef ds:uri="http://schemas.microsoft.com/sharepoint/events"/>
  </ds:schemaRefs>
</ds:datastoreItem>
</file>

<file path=customXml/itemProps2.xml><?xml version="1.0" encoding="utf-8"?>
<ds:datastoreItem xmlns:ds="http://schemas.openxmlformats.org/officeDocument/2006/customXml" ds:itemID="{A3871942-AC6F-4DD7-BF9B-408BE9C87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4.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CBF5DF2F-A913-49A0-83B2-97EF4DA72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5955</Words>
  <Characters>33950</Characters>
  <Application>Microsoft Office Word</Application>
  <DocSecurity>0</DocSecurity>
  <Lines>282</Lines>
  <Paragraphs>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SRUK</Company>
  <LinksUpToDate>false</LinksUpToDate>
  <CharactersWithSpaces>39826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cp:lastModifiedBy>OPPO</cp:lastModifiedBy>
  <cp:revision>3</cp:revision>
  <cp:lastPrinted>2017-05-08T10:55:00Z</cp:lastPrinted>
  <dcterms:created xsi:type="dcterms:W3CDTF">2020-05-21T07:47:00Z</dcterms:created>
  <dcterms:modified xsi:type="dcterms:W3CDTF">2020-05-21T22:30:00Z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2020-05-15 04:54:21Z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0x0101000A5832045C649C4FB0AB9A5D116E5EF3</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CTPClassification">
    <vt:lpwstr>CTP_NT</vt:lpwstr>
  </property>
  <property fmtid="{D5CDD505-2E9C-101B-9397-08002B2CF9AE}" pid="59" name="_2015_ms_pID_725343">
    <vt:lpwstr>(3)buGqEr7c7W1xPv/1VQvfMHa9GJgdB8fxcD9rj/Kgykc5wStOU5J0W5Ntx/vewTpeSmPdywxv
Iok2KPooQzFiL1XjAuD72VVkbh0p06t0khiIMwNsurIbHS41t33kgDkd1M3WIbyWbELBkMgo
6+Ej042xtTT+EBdmmzl7pOwSkeO+axD91x2hw+48QHHoU+jClnVZGErPrnaMKSVEqfPhFHVK
YdLN4WQkuba1XGmdXu</vt:lpwstr>
  </property>
  <property fmtid="{D5CDD505-2E9C-101B-9397-08002B2CF9AE}" pid="60" name="_2015_ms_pID_7253431">
    <vt:lpwstr>9qat5rcO4wbUmprgBn9PPQUXJn9No0dMdQUMSXqNEZ7sjulTADT4P3
CscNCGP1opi/fcHQknG4MWfl6t+dQPhPFe4OOX/EgmazDCWkA0LODwF9as+rYKbIH/6xAa8V
bDyCGiXYItOGg4vqMfUvbce/cWwXTOfrxqxER5lqkUQDPJrC33vuJxgsxB9TseZwxC15hFIF
1tBOLCa/FUFXbovSpcmmRICMvEWzHvaJ/Ktf</vt:lpwstr>
  </property>
  <property fmtid="{D5CDD505-2E9C-101B-9397-08002B2CF9AE}" pid="61" name="_2015_ms_pID_7253432">
    <vt:lpwstr>8A8BwYzsiAFjIzjsphWFzRM=</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1589565254</vt:lpwstr>
  </property>
</Properties>
</file>